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1F82275A" w:rsidR="00565F90" w:rsidRPr="00565F90" w:rsidRDefault="007D3437"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46D29">
        <w:rPr>
          <w:rFonts w:ascii="Arial" w:hAnsi="Arial" w:cs="Arial"/>
          <w:b/>
          <w:bCs/>
          <w:sz w:val="24"/>
        </w:rPr>
        <w:t>b</w:t>
      </w:r>
      <w:r w:rsidR="00565F90">
        <w:rPr>
          <w:rFonts w:ascii="Arial" w:hAnsi="Arial" w:cs="Arial"/>
          <w:b/>
          <w:bCs/>
          <w:sz w:val="24"/>
        </w:rPr>
        <w:tab/>
      </w:r>
      <w:r w:rsidR="00565F90" w:rsidRPr="009320C0">
        <w:rPr>
          <w:rFonts w:ascii="Arial" w:hAnsi="Arial" w:cs="Arial"/>
          <w:b/>
          <w:bCs/>
          <w:sz w:val="24"/>
        </w:rPr>
        <w:t>S2-18</w:t>
      </w:r>
      <w:r w:rsidR="004C778B">
        <w:rPr>
          <w:rFonts w:ascii="Arial" w:eastAsiaTheme="minorEastAsia" w:hAnsi="Arial" w:cs="Arial"/>
          <w:b/>
          <w:bCs/>
          <w:sz w:val="24"/>
          <w:lang w:eastAsia="zh-CN"/>
        </w:rPr>
        <w:t>8109</w:t>
      </w:r>
    </w:p>
    <w:p w14:paraId="1072ED5C" w14:textId="16788188" w:rsidR="00565F90" w:rsidRPr="0052708D" w:rsidRDefault="00B46D29" w:rsidP="00565F90">
      <w:pPr>
        <w:pBdr>
          <w:bottom w:val="single" w:sz="6" w:space="0" w:color="auto"/>
        </w:pBdr>
        <w:tabs>
          <w:tab w:val="right" w:pos="9638"/>
        </w:tabs>
        <w:rPr>
          <w:rFonts w:ascii="Arial" w:hAnsi="Arial" w:cs="Arial"/>
          <w:b/>
          <w:bCs/>
          <w:sz w:val="24"/>
          <w:szCs w:val="24"/>
        </w:rPr>
      </w:pPr>
      <w:r>
        <w:rPr>
          <w:rFonts w:ascii="Arial" w:hAnsi="Arial" w:cs="Arial"/>
          <w:b/>
          <w:noProof/>
          <w:sz w:val="24"/>
        </w:rPr>
        <w:t>20</w:t>
      </w:r>
      <w:r w:rsidR="008D662A">
        <w:rPr>
          <w:rFonts w:ascii="Arial" w:hAnsi="Arial" w:cs="Arial"/>
          <w:b/>
          <w:noProof/>
          <w:sz w:val="24"/>
        </w:rPr>
        <w:t xml:space="preserve"> </w:t>
      </w:r>
      <w:r>
        <w:rPr>
          <w:rFonts w:ascii="Arial" w:hAnsi="Arial" w:cs="Arial"/>
          <w:b/>
          <w:noProof/>
          <w:sz w:val="24"/>
        </w:rPr>
        <w:t>August</w:t>
      </w:r>
      <w:r w:rsidR="008D662A">
        <w:rPr>
          <w:rFonts w:ascii="Arial" w:hAnsi="Arial" w:cs="Arial"/>
          <w:b/>
          <w:noProof/>
          <w:sz w:val="24"/>
        </w:rPr>
        <w:t xml:space="preserve"> </w:t>
      </w:r>
      <w:r>
        <w:rPr>
          <w:rFonts w:ascii="Arial" w:hAnsi="Arial" w:cs="Arial"/>
          <w:b/>
          <w:noProof/>
          <w:sz w:val="24"/>
        </w:rPr>
        <w:t>- 24</w:t>
      </w:r>
      <w:r w:rsidR="002D2D96">
        <w:rPr>
          <w:rFonts w:ascii="Arial" w:hAnsi="Arial" w:cs="Arial"/>
          <w:b/>
          <w:noProof/>
          <w:sz w:val="24"/>
        </w:rPr>
        <w:t xml:space="preserve"> </w:t>
      </w:r>
      <w:r>
        <w:rPr>
          <w:rFonts w:ascii="Arial" w:hAnsi="Arial" w:cs="Arial"/>
          <w:b/>
          <w:noProof/>
          <w:sz w:val="24"/>
        </w:rPr>
        <w:t>August</w:t>
      </w:r>
      <w:r w:rsidR="002D2D96">
        <w:rPr>
          <w:rFonts w:ascii="Arial" w:hAnsi="Arial" w:cs="Arial"/>
          <w:b/>
          <w:noProof/>
          <w:sz w:val="24"/>
        </w:rPr>
        <w:t xml:space="preserve">, 2018, </w:t>
      </w:r>
      <w:r>
        <w:rPr>
          <w:rFonts w:ascii="Arial" w:hAnsi="Arial" w:cs="Arial"/>
          <w:b/>
          <w:noProof/>
          <w:sz w:val="24"/>
        </w:rPr>
        <w:t>Sophia Antip</w:t>
      </w:r>
      <w:r w:rsidR="00231C96">
        <w:rPr>
          <w:rFonts w:ascii="Arial" w:hAnsi="Arial" w:cs="Arial"/>
          <w:b/>
          <w:noProof/>
          <w:sz w:val="24"/>
        </w:rPr>
        <w:t>o</w:t>
      </w:r>
      <w:r>
        <w:rPr>
          <w:rFonts w:ascii="Arial" w:hAnsi="Arial" w:cs="Arial"/>
          <w:b/>
          <w:noProof/>
          <w:sz w:val="24"/>
        </w:rPr>
        <w:t>lis</w:t>
      </w:r>
      <w:r w:rsidR="000E0975">
        <w:rPr>
          <w:rFonts w:ascii="Arial" w:hAnsi="Arial" w:cs="Arial"/>
          <w:b/>
          <w:noProof/>
          <w:sz w:val="24"/>
        </w:rPr>
        <w:t xml:space="preserve">, </w:t>
      </w:r>
      <w:r>
        <w:rPr>
          <w:rFonts w:ascii="Arial" w:hAnsi="Arial" w:cs="Arial"/>
          <w:b/>
          <w:noProof/>
          <w:sz w:val="24"/>
        </w:rPr>
        <w:t>France</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6D719DD"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E0582">
        <w:rPr>
          <w:rFonts w:ascii="Arial" w:hAnsi="Arial" w:cs="Arial"/>
          <w:b/>
        </w:rPr>
        <w:t xml:space="preserve">A solution to provide the available analytic information </w:t>
      </w:r>
      <w:r w:rsidR="00D3543E">
        <w:rPr>
          <w:rFonts w:ascii="Arial" w:hAnsi="Arial" w:cs="Arial"/>
          <w:b/>
        </w:rPr>
        <w:t>metadata</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7E858F5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B57923">
        <w:rPr>
          <w:rFonts w:ascii="Arial" w:eastAsiaTheme="minorEastAsia" w:hAnsi="Arial" w:cs="Arial" w:hint="eastAsia"/>
          <w:i/>
          <w:lang w:eastAsia="zh-CN"/>
        </w:rPr>
        <w:t xml:space="preserve">a solution to provide the currently </w:t>
      </w:r>
      <w:r w:rsidR="00B57923">
        <w:rPr>
          <w:rFonts w:ascii="Arial" w:eastAsiaTheme="minorEastAsia" w:hAnsi="Arial" w:cs="Arial"/>
          <w:i/>
          <w:lang w:eastAsia="zh-CN"/>
        </w:rPr>
        <w:t>available</w:t>
      </w:r>
      <w:r w:rsidR="00B57923">
        <w:rPr>
          <w:rFonts w:ascii="Arial" w:eastAsiaTheme="minorEastAsia" w:hAnsi="Arial" w:cs="Arial" w:hint="eastAsia"/>
          <w:i/>
          <w:lang w:eastAsia="zh-CN"/>
        </w:rPr>
        <w:t xml:space="preserve"> </w:t>
      </w:r>
      <w:r w:rsidR="00B57923">
        <w:rPr>
          <w:rFonts w:ascii="Arial" w:eastAsiaTheme="minorEastAsia" w:hAnsi="Arial" w:cs="Arial"/>
          <w:i/>
          <w:lang w:eastAsia="zh-CN"/>
        </w:rPr>
        <w:t xml:space="preserve">analytic information to 5GS NFs and AFs.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65CB28A3" w14:textId="7D2F074E" w:rsidR="00B57923" w:rsidRDefault="00B57923" w:rsidP="00426F90">
      <w:pPr>
        <w:jc w:val="both"/>
        <w:rPr>
          <w:lang w:eastAsia="ko-KR"/>
        </w:rPr>
      </w:pPr>
      <w:r>
        <w:rPr>
          <w:rFonts w:hint="eastAsia"/>
          <w:lang w:eastAsia="ko-KR"/>
        </w:rPr>
        <w:t xml:space="preserve">This contribution </w:t>
      </w:r>
      <w:r>
        <w:rPr>
          <w:lang w:eastAsia="ko-KR"/>
        </w:rPr>
        <w:t>propose</w:t>
      </w:r>
      <w:r w:rsidR="00560D44">
        <w:rPr>
          <w:lang w:eastAsia="ko-KR"/>
        </w:rPr>
        <w:t>s</w:t>
      </w:r>
      <w:r>
        <w:rPr>
          <w:lang w:eastAsia="ko-KR"/>
        </w:rPr>
        <w:t xml:space="preserve"> a solution </w:t>
      </w:r>
      <w:r w:rsidR="00505E67">
        <w:rPr>
          <w:lang w:eastAsia="ko-KR"/>
        </w:rPr>
        <w:t xml:space="preserve">for key issue #1, how the NWDAF provides/updates the available analytic information metadata to the 5GS NF, and key issue #2, how the NWDAF provides/updates the available analytic information metadata to AF. </w:t>
      </w:r>
      <w:r>
        <w:rPr>
          <w:lang w:eastAsia="ko-KR"/>
        </w:rPr>
        <w:t xml:space="preserve"> </w:t>
      </w:r>
    </w:p>
    <w:p w14:paraId="1BF2144F" w14:textId="7D4714F2" w:rsidR="001923C6" w:rsidRPr="00505E67" w:rsidRDefault="005006B0" w:rsidP="00505E67">
      <w:pPr>
        <w:jc w:val="both"/>
        <w:rPr>
          <w:lang w:eastAsia="ko-KR"/>
        </w:rPr>
      </w:pPr>
      <w:r w:rsidRPr="00505E67">
        <w:rPr>
          <w:lang w:eastAsia="ko-KR"/>
        </w:rPr>
        <w:t xml:space="preserve">The proposed solution is used by any NF consumer to obtain the metadata of the available analytic information such as the list of </w:t>
      </w:r>
      <w:r w:rsidR="001923C6" w:rsidRPr="00505E67">
        <w:rPr>
          <w:lang w:eastAsia="ko-KR"/>
        </w:rPr>
        <w:t xml:space="preserve">available </w:t>
      </w:r>
      <w:r w:rsidRPr="00505E67">
        <w:rPr>
          <w:lang w:eastAsia="ko-KR"/>
        </w:rPr>
        <w:t>analytic information</w:t>
      </w:r>
      <w:r w:rsidR="001923C6" w:rsidRPr="00505E67">
        <w:rPr>
          <w:lang w:eastAsia="ko-KR"/>
        </w:rPr>
        <w:t>.</w:t>
      </w:r>
      <w:r w:rsidRPr="00505E67">
        <w:rPr>
          <w:lang w:eastAsia="ko-KR"/>
        </w:rPr>
        <w:t xml:space="preserve"> This metadata </w:t>
      </w:r>
      <w:r w:rsidR="001923C6" w:rsidRPr="00505E67">
        <w:rPr>
          <w:lang w:eastAsia="ko-KR"/>
        </w:rPr>
        <w:t>requesting</w:t>
      </w:r>
      <w:r w:rsidRPr="00505E67">
        <w:rPr>
          <w:lang w:eastAsia="ko-KR"/>
        </w:rPr>
        <w:t xml:space="preserve"> procedure is necessary to solve a bootstrap problem between NF and NWDAF by </w:t>
      </w:r>
      <w:r w:rsidR="001923C6" w:rsidRPr="00505E67">
        <w:rPr>
          <w:lang w:eastAsia="ko-KR"/>
        </w:rPr>
        <w:t>allowing to discover</w:t>
      </w:r>
      <w:r w:rsidRPr="00505E67">
        <w:rPr>
          <w:lang w:eastAsia="ko-KR"/>
        </w:rPr>
        <w:t xml:space="preserve"> the available analytic information by the NWDAF. </w:t>
      </w:r>
      <w:r w:rsidR="001923C6" w:rsidRPr="00505E67">
        <w:rPr>
          <w:lang w:eastAsia="ko-KR"/>
        </w:rPr>
        <w:t>The returned metadata h</w:t>
      </w:r>
      <w:r w:rsidR="00505E67">
        <w:rPr>
          <w:lang w:eastAsia="ko-KR"/>
        </w:rPr>
        <w:t>ave to contain at least event ID</w:t>
      </w:r>
      <w:r w:rsidR="001923C6" w:rsidRPr="00505E67">
        <w:rPr>
          <w:lang w:eastAsia="ko-KR"/>
        </w:rPr>
        <w:t xml:space="preserve"> </w:t>
      </w:r>
      <w:r w:rsidR="00505E67">
        <w:rPr>
          <w:lang w:eastAsia="ko-KR"/>
        </w:rPr>
        <w:t>and the available event filters</w:t>
      </w:r>
      <w:r w:rsidR="001923C6" w:rsidRPr="00505E67">
        <w:rPr>
          <w:lang w:eastAsia="ko-KR"/>
        </w:rPr>
        <w:t xml:space="preserve"> </w:t>
      </w:r>
      <w:r w:rsidR="00505E67">
        <w:rPr>
          <w:lang w:eastAsia="ko-KR"/>
        </w:rPr>
        <w:t xml:space="preserve">required </w:t>
      </w:r>
      <w:r w:rsidR="001923C6" w:rsidRPr="00505E67">
        <w:rPr>
          <w:lang w:eastAsia="ko-KR"/>
        </w:rPr>
        <w:t xml:space="preserve">for the existing NWDAF operations such as subscribe and request operations. The event filter and event id is described in </w:t>
      </w:r>
      <w:r w:rsidR="001A7CD7" w:rsidRPr="00505E67">
        <w:rPr>
          <w:lang w:eastAsia="ko-KR"/>
        </w:rPr>
        <w:t xml:space="preserve">TS </w:t>
      </w:r>
      <w:r w:rsidR="00505E67">
        <w:rPr>
          <w:lang w:eastAsia="ko-KR"/>
        </w:rPr>
        <w:t>23.502</w:t>
      </w:r>
      <w:r w:rsidR="001923C6" w:rsidRPr="00505E67">
        <w:rPr>
          <w:lang w:eastAsia="ko-KR"/>
        </w:rPr>
        <w:t>.</w:t>
      </w:r>
    </w:p>
    <w:p w14:paraId="6A13FB1B" w14:textId="2F860F38" w:rsidR="00B57923" w:rsidRDefault="00B57923" w:rsidP="00426F90">
      <w:pPr>
        <w:jc w:val="both"/>
        <w:rPr>
          <w:lang w:eastAsia="ko-KR"/>
        </w:rPr>
      </w:pPr>
      <w:r>
        <w:rPr>
          <w:lang w:eastAsia="ko-KR"/>
        </w:rPr>
        <w:t xml:space="preserve">The main idea of this solution is to provide </w:t>
      </w:r>
      <w:r w:rsidR="00434DBF">
        <w:rPr>
          <w:lang w:eastAsia="ko-KR"/>
        </w:rPr>
        <w:t xml:space="preserve">the metadata of </w:t>
      </w:r>
      <w:r>
        <w:rPr>
          <w:lang w:eastAsia="ko-KR"/>
        </w:rPr>
        <w:t xml:space="preserve">the available analytic information from NWDAF to 5GS by using service based interfaces. By introducing this solution, it expected to bring several benefits, 1) enhance the programmability of 5GS NFs/AFs, 2) improve the reusability of the analytic information by sharing multiple NFs/AFs, 3) encourage the diversity of 5G NFs/AFs by allowing discovery of the available analytic information, 4) may improve </w:t>
      </w:r>
      <w:proofErr w:type="gramStart"/>
      <w:r>
        <w:rPr>
          <w:lang w:eastAsia="ko-KR"/>
        </w:rPr>
        <w:t>vendor-neutrality</w:t>
      </w:r>
      <w:proofErr w:type="gramEnd"/>
      <w:r>
        <w:rPr>
          <w:lang w:eastAsia="ko-KR"/>
        </w:rPr>
        <w:t xml:space="preserve"> by allowing the exchange of</w:t>
      </w:r>
      <w:r w:rsidR="00434DBF">
        <w:rPr>
          <w:lang w:eastAsia="ko-KR"/>
        </w:rPr>
        <w:t xml:space="preserve"> the</w:t>
      </w:r>
      <w:r>
        <w:rPr>
          <w:lang w:eastAsia="ko-KR"/>
        </w:rPr>
        <w:t xml:space="preserve"> analytic information after the deployment. </w:t>
      </w:r>
    </w:p>
    <w:p w14:paraId="5C07BF14" w14:textId="0C9ADFBE" w:rsidR="00505E67" w:rsidRPr="00505E67" w:rsidRDefault="00505E67" w:rsidP="00505E67">
      <w:pPr>
        <w:jc w:val="both"/>
        <w:rPr>
          <w:lang w:eastAsia="ko-KR"/>
        </w:rPr>
      </w:pPr>
      <w:r w:rsidRPr="00505E67">
        <w:rPr>
          <w:lang w:eastAsia="ko-KR"/>
        </w:rPr>
        <w:t xml:space="preserve">In the procedure, a NF may requests about the metadata with parameters such as </w:t>
      </w:r>
      <w:r>
        <w:rPr>
          <w:lang w:eastAsia="ko-KR"/>
        </w:rPr>
        <w:t>{</w:t>
      </w:r>
      <w:r w:rsidRPr="00505E67">
        <w:rPr>
          <w:lang w:eastAsia="ko-KR"/>
        </w:rPr>
        <w:t>NF type, NF Id, and Information category</w:t>
      </w:r>
      <w:r>
        <w:rPr>
          <w:lang w:eastAsia="ko-KR"/>
        </w:rPr>
        <w:t>}</w:t>
      </w:r>
      <w:r w:rsidRPr="00505E67">
        <w:rPr>
          <w:lang w:eastAsia="ko-KR"/>
        </w:rPr>
        <w:t xml:space="preserve"> with OR condition. When a NWADF received the request, it will returns a set of related analytic information metadata. For example, we can assume that NWDAF has providing the following analytic information, </w:t>
      </w:r>
      <w:r w:rsidRPr="00505E67">
        <w:rPr>
          <w:rFonts w:hint="eastAsia"/>
          <w:lang w:eastAsia="ko-KR"/>
        </w:rPr>
        <w:t>{UPF1 average load, UPF2 average load, UPF1 peak load, UPF2 peak lo</w:t>
      </w:r>
      <w:r>
        <w:rPr>
          <w:rFonts w:hint="eastAsia"/>
          <w:lang w:eastAsia="ko-KR"/>
        </w:rPr>
        <w:t>ad, UE1 c</w:t>
      </w:r>
      <w:r w:rsidRPr="00505E67">
        <w:rPr>
          <w:rFonts w:hint="eastAsia"/>
          <w:lang w:eastAsia="ko-KR"/>
        </w:rPr>
        <w:t xml:space="preserve">ommunication pattern, UE1 </w:t>
      </w:r>
      <w:r w:rsidRPr="00505E67">
        <w:rPr>
          <w:lang w:eastAsia="ko-KR"/>
        </w:rPr>
        <w:t>behavioural</w:t>
      </w:r>
      <w:r w:rsidRPr="00505E67">
        <w:rPr>
          <w:rFonts w:hint="eastAsia"/>
          <w:lang w:eastAsia="ko-KR"/>
        </w:rPr>
        <w:t xml:space="preserve"> pattern, </w:t>
      </w:r>
      <w:proofErr w:type="gramStart"/>
      <w:r w:rsidRPr="00505E67">
        <w:rPr>
          <w:rFonts w:hint="eastAsia"/>
          <w:lang w:eastAsia="ko-KR"/>
        </w:rPr>
        <w:t>…</w:t>
      </w:r>
      <w:proofErr w:type="gramEnd"/>
      <w:r w:rsidRPr="00505E67">
        <w:rPr>
          <w:rFonts w:hint="eastAsia"/>
          <w:lang w:eastAsia="ko-KR"/>
        </w:rPr>
        <w:t>}</w:t>
      </w:r>
      <w:r w:rsidRPr="00505E67">
        <w:rPr>
          <w:lang w:eastAsia="ko-KR"/>
        </w:rPr>
        <w:t xml:space="preserve">. </w:t>
      </w:r>
    </w:p>
    <w:p w14:paraId="303A3C68" w14:textId="6350669D" w:rsidR="00505E67" w:rsidRPr="00505E67" w:rsidRDefault="00505E67" w:rsidP="00505E67">
      <w:pPr>
        <w:jc w:val="both"/>
        <w:rPr>
          <w:lang w:eastAsia="ko-KR"/>
        </w:rPr>
      </w:pPr>
      <w:r w:rsidRPr="00505E67">
        <w:rPr>
          <w:lang w:eastAsia="ko-KR"/>
        </w:rPr>
        <w:t>In this situation, if a SMF instance request metadata with NF type = “SMF”</w:t>
      </w:r>
      <w:r w:rsidR="00F07118">
        <w:rPr>
          <w:lang w:eastAsia="ko-KR"/>
        </w:rPr>
        <w:t xml:space="preserve"> and information category =”load”</w:t>
      </w:r>
      <w:r w:rsidRPr="00505E67">
        <w:rPr>
          <w:lang w:eastAsia="ko-KR"/>
        </w:rPr>
        <w:t>, then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UPF2 average load, UPF1 peak load</w:t>
      </w:r>
      <w:r w:rsidRPr="00505E67">
        <w:rPr>
          <w:lang w:eastAsia="ko-KR"/>
        </w:rPr>
        <w:t xml:space="preserve"> with event id and available event filters</w:t>
      </w:r>
      <w:r w:rsidRPr="00505E67">
        <w:rPr>
          <w:rFonts w:hint="eastAsia"/>
          <w:lang w:eastAsia="ko-KR"/>
        </w:rPr>
        <w:t>, UPF2 peak load</w:t>
      </w:r>
      <w:r w:rsidRPr="00505E67">
        <w:rPr>
          <w:lang w:eastAsia="ko-KR"/>
        </w:rPr>
        <w:t xml:space="preserve"> with event </w:t>
      </w:r>
      <w:r w:rsidR="004834EF">
        <w:rPr>
          <w:lang w:eastAsia="ko-KR"/>
        </w:rPr>
        <w:t>id and available event filters}, the set of analytic information metadata related with SMF’s responsibility</w:t>
      </w:r>
      <w:r w:rsidRPr="00505E67">
        <w:rPr>
          <w:lang w:eastAsia="ko-KR"/>
        </w:rPr>
        <w:t>. The set of metadata will be returned by NF type parameter is pre-defined by vendor or operators.</w:t>
      </w:r>
      <w:r w:rsidR="00F07118">
        <w:rPr>
          <w:lang w:eastAsia="ko-KR"/>
        </w:rPr>
        <w:t xml:space="preserve"> To extend this operation</w:t>
      </w:r>
      <w:r w:rsidR="00D22D5C">
        <w:rPr>
          <w:lang w:eastAsia="ko-KR"/>
        </w:rPr>
        <w:t xml:space="preserve"> for advanced purposes such as considering UE’s communication pattern for traffic steering</w:t>
      </w:r>
      <w:r w:rsidR="00F07118">
        <w:rPr>
          <w:lang w:eastAsia="ko-KR"/>
        </w:rPr>
        <w:t xml:space="preserve">, the request message can contain information category parameter. </w:t>
      </w:r>
    </w:p>
    <w:p w14:paraId="452C28F7" w14:textId="5452EEF0" w:rsidR="00505E67" w:rsidRPr="00505E67" w:rsidRDefault="00505E67" w:rsidP="00505E67">
      <w:pPr>
        <w:jc w:val="both"/>
        <w:rPr>
          <w:lang w:eastAsia="ko-KR"/>
        </w:rPr>
      </w:pPr>
      <w:r w:rsidRPr="00505E67">
        <w:rPr>
          <w:lang w:eastAsia="ko-KR"/>
        </w:rPr>
        <w:t>In AF case, the NF type is hard to figure out the characteristics of a specific AF. To cover this case, NF ID can be used to mapping a set of analytic information and a specific NF. For example, AF1 is serving a service for UE1, then the AF will request analytic information to NWADF with NF TYPE = “AF” and NF ID = “AF0001”. The NWDAF will return {</w:t>
      </w:r>
      <w:r w:rsidRPr="00505E67">
        <w:rPr>
          <w:rFonts w:hint="eastAsia"/>
          <w:lang w:eastAsia="ko-KR"/>
        </w:rPr>
        <w:t>UE1 Communication pattern</w:t>
      </w:r>
      <w:r w:rsidRPr="00505E67">
        <w:rPr>
          <w:lang w:eastAsia="ko-KR"/>
        </w:rPr>
        <w:t xml:space="preserve"> with event id and available event filters</w:t>
      </w:r>
      <w:r w:rsidRPr="00505E67">
        <w:rPr>
          <w:rFonts w:hint="eastAsia"/>
          <w:lang w:eastAsia="ko-KR"/>
        </w:rPr>
        <w:t xml:space="preserve">, UE1 </w:t>
      </w:r>
      <w:r w:rsidRPr="00505E67">
        <w:rPr>
          <w:lang w:eastAsia="ko-KR"/>
        </w:rPr>
        <w:t>behavioural</w:t>
      </w:r>
      <w:r w:rsidRPr="00505E67">
        <w:rPr>
          <w:rFonts w:hint="eastAsia"/>
          <w:lang w:eastAsia="ko-KR"/>
        </w:rPr>
        <w:t xml:space="preserve"> pattern</w:t>
      </w:r>
      <w:r w:rsidRPr="00505E67">
        <w:rPr>
          <w:lang w:eastAsia="ko-KR"/>
        </w:rPr>
        <w:t xml:space="preserve"> with event id and available event filters</w:t>
      </w:r>
      <w:r w:rsidRPr="00505E67">
        <w:rPr>
          <w:rFonts w:hint="eastAsia"/>
          <w:lang w:eastAsia="ko-KR"/>
        </w:rPr>
        <w:t>}</w:t>
      </w:r>
      <w:r w:rsidRPr="00505E67">
        <w:rPr>
          <w:lang w:eastAsia="ko-KR"/>
        </w:rPr>
        <w:t>.  In this case, the mapping between NF ID and analytic information should be defined b</w:t>
      </w:r>
      <w:r w:rsidR="001E735D">
        <w:rPr>
          <w:lang w:eastAsia="ko-KR"/>
        </w:rPr>
        <w:t>y the operator and the AF owner by considering security aspect also.</w:t>
      </w:r>
    </w:p>
    <w:p w14:paraId="4A2C54A3" w14:textId="77777777" w:rsidR="00505E67" w:rsidRPr="00505E67" w:rsidRDefault="00505E67" w:rsidP="00505E67">
      <w:pPr>
        <w:jc w:val="both"/>
        <w:rPr>
          <w:ins w:id="0" w:author="YS/Samsung" w:date="2018-06-18T13:32:00Z"/>
          <w:lang w:eastAsia="ko-KR"/>
        </w:rPr>
      </w:pPr>
      <w:r w:rsidRPr="00505E67">
        <w:rPr>
          <w:lang w:eastAsia="ko-KR"/>
        </w:rPr>
        <w:t>The last parameter, analytic information category can be used for two cases, 1) to reduce the set of returned meta data, 2) to request more information hard to cover by NF type and id. In upper case, a SMF just want to know about UPF1’s situation, then,  the SMF can request metadata to NWDAF with NF TYPE = “SMF” and Information category = “UPF1”. The NWDAF will returned,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UPF1 peak load</w:t>
      </w:r>
      <w:r w:rsidRPr="00505E67">
        <w:rPr>
          <w:lang w:eastAsia="ko-KR"/>
        </w:rPr>
        <w:t xml:space="preserve"> with event id and available event filters</w:t>
      </w:r>
      <w:r w:rsidRPr="00505E67">
        <w:rPr>
          <w:rFonts w:hint="eastAsia"/>
          <w:lang w:eastAsia="ko-KR"/>
        </w:rPr>
        <w:t>}</w:t>
      </w:r>
      <w:r w:rsidRPr="00505E67">
        <w:rPr>
          <w:lang w:eastAsia="ko-KR"/>
        </w:rPr>
        <w:t xml:space="preserve"> by filtering out UPF2 related analytics. The second case is that SMF want to consider selecting of UPF by considering UE’s communication pattern with an advanced algorithm, then the SMF requests the metadata to NWDAF with NF TYPE = “SMF” and information type = “UE”. The NWDAF will return </w:t>
      </w:r>
      <w:r w:rsidRPr="00505E67">
        <w:rPr>
          <w:rFonts w:hint="eastAsia"/>
          <w:lang w:eastAsia="ko-KR"/>
        </w:rPr>
        <w:t>{UPF1 average load</w:t>
      </w:r>
      <w:r w:rsidRPr="00505E67">
        <w:rPr>
          <w:lang w:eastAsia="ko-KR"/>
        </w:rPr>
        <w:t xml:space="preserve"> with </w:t>
      </w:r>
      <w:r w:rsidRPr="00505E67">
        <w:rPr>
          <w:lang w:eastAsia="ko-KR"/>
        </w:rPr>
        <w:lastRenderedPageBreak/>
        <w:t>event id and available event filters</w:t>
      </w:r>
      <w:r w:rsidRPr="00505E67">
        <w:rPr>
          <w:rFonts w:hint="eastAsia"/>
          <w:lang w:eastAsia="ko-KR"/>
        </w:rPr>
        <w:t>, UPF2 average load</w:t>
      </w:r>
      <w:r w:rsidRPr="00505E67">
        <w:rPr>
          <w:lang w:eastAsia="ko-KR"/>
        </w:rPr>
        <w:t xml:space="preserve"> with event id and available event filters</w:t>
      </w:r>
      <w:r w:rsidRPr="00505E67">
        <w:rPr>
          <w:rFonts w:hint="eastAsia"/>
          <w:lang w:eastAsia="ko-KR"/>
        </w:rPr>
        <w:t>, UPF1 peak load</w:t>
      </w:r>
      <w:r w:rsidRPr="00505E67">
        <w:rPr>
          <w:lang w:eastAsia="ko-KR"/>
        </w:rPr>
        <w:t xml:space="preserve"> with event id and available event filters</w:t>
      </w:r>
      <w:r w:rsidRPr="00505E67">
        <w:rPr>
          <w:rFonts w:hint="eastAsia"/>
          <w:lang w:eastAsia="ko-KR"/>
        </w:rPr>
        <w:t>, UPF2 peak load</w:t>
      </w:r>
      <w:r w:rsidRPr="00505E67">
        <w:rPr>
          <w:lang w:eastAsia="ko-KR"/>
        </w:rPr>
        <w:t xml:space="preserve"> with event id and available event filters</w:t>
      </w:r>
      <w:r w:rsidRPr="00505E67">
        <w:rPr>
          <w:rFonts w:hint="eastAsia"/>
          <w:lang w:eastAsia="ko-KR"/>
        </w:rPr>
        <w:t>, UE1 Communication pattern</w:t>
      </w:r>
      <w:r w:rsidRPr="00505E67">
        <w:rPr>
          <w:lang w:eastAsia="ko-KR"/>
        </w:rPr>
        <w:t xml:space="preserve"> with event id and available event filters</w:t>
      </w:r>
      <w:r w:rsidRPr="00505E67">
        <w:rPr>
          <w:rFonts w:hint="eastAsia"/>
          <w:lang w:eastAsia="ko-KR"/>
        </w:rPr>
        <w:t xml:space="preserve">, UE1 </w:t>
      </w:r>
      <w:r w:rsidRPr="00505E67">
        <w:rPr>
          <w:lang w:eastAsia="ko-KR"/>
        </w:rPr>
        <w:t>behavioural</w:t>
      </w:r>
      <w:r w:rsidRPr="00505E67">
        <w:rPr>
          <w:rFonts w:hint="eastAsia"/>
          <w:lang w:eastAsia="ko-KR"/>
        </w:rPr>
        <w:t xml:space="preserve"> pattern</w:t>
      </w:r>
      <w:r w:rsidRPr="00505E67">
        <w:rPr>
          <w:lang w:eastAsia="ko-KR"/>
        </w:rPr>
        <w:t xml:space="preserve"> with event id and available event filters</w:t>
      </w:r>
      <w:r w:rsidRPr="00505E67">
        <w:rPr>
          <w:rFonts w:hint="eastAsia"/>
          <w:lang w:eastAsia="ko-KR"/>
        </w:rPr>
        <w:t>}</w:t>
      </w:r>
      <w:r w:rsidRPr="00505E67">
        <w:rPr>
          <w:lang w:eastAsia="ko-KR"/>
        </w:rPr>
        <w:t>. The definition of information category need to be future studied.</w:t>
      </w:r>
    </w:p>
    <w:p w14:paraId="45029DED" w14:textId="77777777" w:rsidR="00505E67" w:rsidRPr="00505E67" w:rsidRDefault="00505E67" w:rsidP="00426F90">
      <w:pPr>
        <w:jc w:val="both"/>
        <w:rPr>
          <w:lang w:eastAsia="ko-KR"/>
        </w:rPr>
      </w:pPr>
    </w:p>
    <w:p w14:paraId="7220C468" w14:textId="77777777" w:rsidR="00FB501F" w:rsidRPr="00B17966" w:rsidRDefault="00FB501F" w:rsidP="00FB501F">
      <w:pPr>
        <w:pStyle w:val="1"/>
      </w:pPr>
      <w:r>
        <w:t>2.</w:t>
      </w:r>
      <w:r>
        <w:tab/>
      </w:r>
      <w:r>
        <w:rPr>
          <w:rFonts w:hint="eastAsia"/>
        </w:rPr>
        <w:t>Proposal</w:t>
      </w:r>
    </w:p>
    <w:p w14:paraId="38719921" w14:textId="434000B8"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AC6792">
        <w:rPr>
          <w:rFonts w:eastAsia="SimSun"/>
          <w:lang w:eastAsia="zh-CN"/>
        </w:rPr>
        <w:t>. The detailed issue to solve in this do</w:t>
      </w:r>
      <w:r w:rsidR="002E08D3">
        <w:rPr>
          <w:rFonts w:eastAsia="SimSun"/>
          <w:lang w:eastAsia="zh-CN"/>
        </w:rPr>
        <w:t>cument is described in S2-186723</w:t>
      </w:r>
      <w:r w:rsidR="00AC6792">
        <w:rPr>
          <w:rFonts w:eastAsia="SimSun"/>
          <w:lang w:eastAsia="zh-CN"/>
        </w:rPr>
        <w:t xml:space="preserve">. This contribution proposes solutions </w:t>
      </w:r>
      <w:r w:rsidR="00AC6792">
        <w:t>for Key Issue 1: Analytic information exposure to 5GS NF and Key Issue 2</w:t>
      </w:r>
      <w:r w:rsidR="00AC6792" w:rsidRPr="00DF6101">
        <w:t>:</w:t>
      </w:r>
      <w:r w:rsidR="00AC6792">
        <w:t xml:space="preserve"> Analytic information exposure to AF</w:t>
      </w:r>
      <w:r w:rsidR="00AC6792" w:rsidRPr="00DF6101">
        <w:t>.</w:t>
      </w:r>
      <w:r w:rsidR="00AC6792">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40F9F09" w14:textId="07A4C166" w:rsidR="002A197D" w:rsidRPr="00CA4EBA" w:rsidRDefault="002A197D" w:rsidP="002A197D">
      <w:pPr>
        <w:pStyle w:val="2"/>
        <w:rPr>
          <w:ins w:id="1" w:author="YS/Samsung" w:date="2018-06-18T11:17:00Z"/>
          <w:lang w:eastAsia="zh-CN"/>
        </w:rPr>
      </w:pPr>
      <w:bookmarkStart w:id="2" w:name="_Toc515866784"/>
      <w:bookmarkStart w:id="3" w:name="_Toc515950704"/>
      <w:bookmarkStart w:id="4" w:name="_Toc516127771"/>
      <w:bookmarkStart w:id="5" w:name="_Toc516128313"/>
      <w:bookmarkStart w:id="6" w:name="_Toc484168145"/>
      <w:bookmarkStart w:id="7" w:name="OLE_LINK5"/>
      <w:bookmarkStart w:id="8" w:name="OLE_LINK6"/>
      <w:bookmarkStart w:id="9" w:name="_Toc463016657"/>
      <w:proofErr w:type="gramStart"/>
      <w:ins w:id="10" w:author="YS/Samsung" w:date="2018-06-18T11:17:00Z">
        <w:r>
          <w:t>6.x</w:t>
        </w:r>
        <w:proofErr w:type="gramEnd"/>
        <w:r w:rsidRPr="00CA4EBA">
          <w:tab/>
          <w:t xml:space="preserve">Solution </w:t>
        </w:r>
        <w:r>
          <w:t>X:</w:t>
        </w:r>
        <w:bookmarkEnd w:id="2"/>
        <w:bookmarkEnd w:id="3"/>
        <w:bookmarkEnd w:id="4"/>
        <w:bookmarkEnd w:id="5"/>
        <w:r>
          <w:t xml:space="preserve"> </w:t>
        </w:r>
      </w:ins>
      <w:ins w:id="11" w:author="YS/Samsung" w:date="2018-06-26T10:44:00Z">
        <w:r w:rsidR="00476887">
          <w:t xml:space="preserve">Metadata </w:t>
        </w:r>
      </w:ins>
      <w:ins w:id="12" w:author="YS/Samsung" w:date="2018-06-18T11:21:00Z">
        <w:r>
          <w:rPr>
            <w:lang w:eastAsia="zh-CN"/>
          </w:rPr>
          <w:t xml:space="preserve">exposure </w:t>
        </w:r>
      </w:ins>
      <w:ins w:id="13" w:author="YS/Samsung" w:date="2018-06-18T11:19:00Z">
        <w:r>
          <w:rPr>
            <w:lang w:eastAsia="zh-CN"/>
          </w:rPr>
          <w:t>to 5GS NF and AF</w:t>
        </w:r>
      </w:ins>
    </w:p>
    <w:p w14:paraId="1655070C" w14:textId="43631A8D" w:rsidR="002A197D" w:rsidRPr="00CA4EBA" w:rsidRDefault="002A197D" w:rsidP="002A197D">
      <w:pPr>
        <w:pStyle w:val="3"/>
        <w:rPr>
          <w:ins w:id="14" w:author="YS/Samsung" w:date="2018-06-18T11:17:00Z"/>
        </w:rPr>
      </w:pPr>
      <w:bookmarkStart w:id="15" w:name="_Toc515866785"/>
      <w:bookmarkStart w:id="16" w:name="_Toc515950705"/>
      <w:bookmarkStart w:id="17" w:name="_Toc516127772"/>
      <w:bookmarkStart w:id="18" w:name="_Toc516128314"/>
      <w:proofErr w:type="gramStart"/>
      <w:ins w:id="19" w:author="YS/Samsung" w:date="2018-06-18T11:17:00Z">
        <w:r>
          <w:t>6.x</w:t>
        </w:r>
        <w:r w:rsidRPr="00CA4EBA">
          <w:t>.1</w:t>
        </w:r>
        <w:proofErr w:type="gramEnd"/>
        <w:r w:rsidRPr="00CA4EBA">
          <w:tab/>
          <w:t>Description</w:t>
        </w:r>
        <w:bookmarkEnd w:id="15"/>
        <w:bookmarkEnd w:id="16"/>
        <w:bookmarkEnd w:id="17"/>
        <w:bookmarkEnd w:id="18"/>
      </w:ins>
    </w:p>
    <w:p w14:paraId="56FC04B1" w14:textId="77777777" w:rsidR="002A197D" w:rsidRDefault="002A197D" w:rsidP="002A197D">
      <w:pPr>
        <w:pStyle w:val="EditorsNote"/>
        <w:rPr>
          <w:ins w:id="20" w:author="YS/Samsung" w:date="2018-06-18T11:17:00Z"/>
        </w:rPr>
      </w:pPr>
      <w:ins w:id="21" w:author="YS/Samsung" w:date="2018-06-18T11:17: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1D4CD005" w14:textId="35E9236F" w:rsidR="002A197D" w:rsidRPr="00CA4EBA" w:rsidRDefault="002A197D" w:rsidP="002A197D">
      <w:pPr>
        <w:rPr>
          <w:ins w:id="22" w:author="YS/Samsung" w:date="2018-06-18T11:17:00Z"/>
        </w:rPr>
      </w:pPr>
      <w:ins w:id="23" w:author="YS/Samsung" w:date="2018-06-18T11:17:00Z">
        <w:r>
          <w:t>This is a solution to Key Issue</w:t>
        </w:r>
      </w:ins>
      <w:ins w:id="24" w:author="YS/Samsung" w:date="2018-06-18T11:25:00Z">
        <w:r w:rsidR="00D83A97">
          <w:t xml:space="preserve"> #</w:t>
        </w:r>
      </w:ins>
      <w:ins w:id="25" w:author="YS/Samsung" w:date="2018-06-18T11:17:00Z">
        <w:r>
          <w:t xml:space="preserve">1: </w:t>
        </w:r>
        <w:r w:rsidRPr="00787EC4">
          <w:t>Analytic Information Exposure to 5GS NF</w:t>
        </w:r>
        <w:r w:rsidR="00D83A97">
          <w:t xml:space="preserve">, and Key Issue #2: Analytic information exposure to AF. </w:t>
        </w:r>
      </w:ins>
    </w:p>
    <w:p w14:paraId="26D521DD" w14:textId="298042D4" w:rsidR="002A197D" w:rsidRPr="00E43CD3" w:rsidRDefault="002A197D" w:rsidP="002A197D">
      <w:pPr>
        <w:pStyle w:val="4"/>
        <w:rPr>
          <w:ins w:id="26" w:author="YS/Samsung" w:date="2018-06-18T11:17:00Z"/>
        </w:rPr>
      </w:pPr>
      <w:bookmarkStart w:id="27" w:name="_Toc515866786"/>
      <w:bookmarkStart w:id="28" w:name="_Toc515950706"/>
      <w:bookmarkStart w:id="29" w:name="_Toc516127773"/>
      <w:bookmarkStart w:id="30" w:name="_Toc516128315"/>
      <w:proofErr w:type="gramStart"/>
      <w:ins w:id="31" w:author="YS/Samsung" w:date="2018-06-18T11:17:00Z">
        <w:r w:rsidRPr="00CA4EBA">
          <w:t>6.</w:t>
        </w:r>
        <w:r w:rsidR="00317AF3">
          <w:t>x</w:t>
        </w:r>
        <w:r w:rsidRPr="00CA4EBA">
          <w:t>.1</w:t>
        </w:r>
        <w:r>
          <w:t>.1</w:t>
        </w:r>
        <w:proofErr w:type="gramEnd"/>
        <w:r w:rsidRPr="00E43CD3">
          <w:tab/>
        </w:r>
      </w:ins>
      <w:ins w:id="32" w:author="YS/Samsung" w:date="2018-06-26T10:44:00Z">
        <w:r w:rsidR="005F16E5">
          <w:t>Metadata</w:t>
        </w:r>
      </w:ins>
      <w:ins w:id="33" w:author="YS/Samsung" w:date="2018-06-18T13:30:00Z">
        <w:r w:rsidR="00317AF3">
          <w:t xml:space="preserve"> request by 5G NF </w:t>
        </w:r>
      </w:ins>
      <w:bookmarkEnd w:id="27"/>
      <w:bookmarkEnd w:id="28"/>
      <w:bookmarkEnd w:id="29"/>
      <w:bookmarkEnd w:id="30"/>
    </w:p>
    <w:p w14:paraId="5BE34544" w14:textId="0DB0AA0E" w:rsidR="00317AF3" w:rsidRDefault="002A197D" w:rsidP="002A197D">
      <w:pPr>
        <w:rPr>
          <w:ins w:id="34" w:author="YS/Samsung" w:date="2018-06-18T13:32:00Z"/>
        </w:rPr>
      </w:pPr>
      <w:ins w:id="35" w:author="YS/Samsung" w:date="2018-06-18T11:17:00Z">
        <w:r w:rsidRPr="00E43CD3">
          <w:t xml:space="preserve">This procedure is used by </w:t>
        </w:r>
        <w:r>
          <w:t xml:space="preserve">any </w:t>
        </w:r>
        <w:r w:rsidRPr="00E43CD3">
          <w:rPr>
            <w:rFonts w:hint="eastAsia"/>
            <w:lang w:eastAsia="zh-CN"/>
          </w:rPr>
          <w:t>NF service</w:t>
        </w:r>
        <w:r w:rsidR="00317AF3">
          <w:rPr>
            <w:rFonts w:hint="eastAsia"/>
            <w:lang w:eastAsia="zh-CN"/>
          </w:rPr>
          <w:t xml:space="preserve"> consumer to obtain </w:t>
        </w:r>
      </w:ins>
      <w:ins w:id="36" w:author="YS/Samsung" w:date="2018-06-26T10:08:00Z">
        <w:r w:rsidR="00434DBF">
          <w:rPr>
            <w:lang w:eastAsia="zh-CN"/>
          </w:rPr>
          <w:t xml:space="preserve">the metadata of </w:t>
        </w:r>
      </w:ins>
      <w:ins w:id="37" w:author="YS/Samsung" w:date="2018-06-18T11:17:00Z">
        <w:r w:rsidR="00317AF3">
          <w:rPr>
            <w:rFonts w:hint="eastAsia"/>
            <w:lang w:eastAsia="zh-CN"/>
          </w:rPr>
          <w:t>the available analytic information from the NWDAF</w:t>
        </w:r>
      </w:ins>
      <w:ins w:id="38" w:author="YS/Samsung" w:date="2018-06-26T10:43:00Z">
        <w:r w:rsidR="005F16E5">
          <w:rPr>
            <w:lang w:eastAsia="zh-CN"/>
          </w:rPr>
          <w:t xml:space="preserve"> such as the list of the available analytics</w:t>
        </w:r>
      </w:ins>
      <w:ins w:id="39" w:author="YS/Samsung" w:date="2018-06-18T11:17:00Z">
        <w:r w:rsidR="00317AF3">
          <w:rPr>
            <w:rFonts w:hint="eastAsia"/>
            <w:lang w:eastAsia="zh-CN"/>
          </w:rPr>
          <w:t>.</w:t>
        </w:r>
      </w:ins>
      <w:ins w:id="40" w:author="YS/Samsung" w:date="2018-06-18T13:30:00Z">
        <w:r w:rsidR="00317AF3">
          <w:rPr>
            <w:lang w:eastAsia="zh-CN"/>
          </w:rPr>
          <w:t xml:space="preserve">  </w:t>
        </w:r>
      </w:ins>
      <w:ins w:id="41" w:author="YS/Samsung" w:date="2018-06-18T11:17:00Z">
        <w:r w:rsidRPr="00E43CD3">
          <w:t xml:space="preserve"> </w:t>
        </w:r>
      </w:ins>
    </w:p>
    <w:p w14:paraId="75704608" w14:textId="1BEE3CD5" w:rsidR="00317AF3" w:rsidRDefault="00317AF3" w:rsidP="002A197D">
      <w:pPr>
        <w:rPr>
          <w:ins w:id="42" w:author="YS/Samsung" w:date="2018-06-18T13:32:00Z"/>
        </w:rPr>
      </w:pPr>
    </w:p>
    <w:p w14:paraId="5D4A3FDF" w14:textId="212F415B" w:rsidR="00317AF3" w:rsidRDefault="00336260">
      <w:pPr>
        <w:keepNext/>
        <w:jc w:val="center"/>
        <w:rPr>
          <w:ins w:id="43" w:author="YS/Samsung" w:date="2018-06-18T13:33:00Z"/>
        </w:rPr>
        <w:pPrChange w:id="44" w:author="YS/Samsung" w:date="2018-06-18T13:33:00Z">
          <w:pPr>
            <w:jc w:val="center"/>
          </w:pPr>
        </w:pPrChange>
      </w:pPr>
      <w:del w:id="45" w:author="YS/Samsung" w:date="2018-06-26T10:45:00Z">
        <w:r w:rsidDel="0024729C">
          <w:fldChar w:fldCharType="begin"/>
        </w:r>
        <w:r w:rsidDel="0024729C">
          <w:fldChar w:fldCharType="end"/>
        </w:r>
      </w:del>
      <w:ins w:id="46" w:author="YS/Samsung" w:date="2018-06-26T10:45:00Z">
        <w:r w:rsidR="0024729C" w:rsidRPr="0024729C">
          <w:t xml:space="preserve"> </w:t>
        </w:r>
      </w:ins>
      <w:ins w:id="47" w:author="YS/Samsung" w:date="2018-06-26T10:45:00Z">
        <w:r w:rsidR="0024729C">
          <w:object w:dxaOrig="9810" w:dyaOrig="4365" w14:anchorId="539F3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178.55pt" o:ole="">
              <v:imagedata r:id="rId9" o:title=""/>
            </v:shape>
            <o:OLEObject Type="Embed" ProgID="Visio.Drawing.15" ShapeID="_x0000_i1025" DrawAspect="Content" ObjectID="_1595768299" r:id="rId10"/>
          </w:object>
        </w:r>
      </w:ins>
    </w:p>
    <w:p w14:paraId="1DA072B9" w14:textId="29A6F64D" w:rsidR="00317AF3" w:rsidRDefault="00317AF3">
      <w:pPr>
        <w:pStyle w:val="a9"/>
        <w:jc w:val="center"/>
        <w:rPr>
          <w:ins w:id="48" w:author="YS/Samsung" w:date="2018-06-18T13:32:00Z"/>
        </w:rPr>
        <w:pPrChange w:id="49" w:author="YS/Samsung" w:date="2018-06-18T13:33:00Z">
          <w:pPr/>
        </w:pPrChange>
      </w:pPr>
      <w:ins w:id="50" w:author="YS/Samsung" w:date="2018-06-18T13:33:00Z">
        <w:r>
          <w:t xml:space="preserve">Figure 6.x.1.1-1: </w:t>
        </w:r>
      </w:ins>
      <w:ins w:id="51" w:author="YS/Samsung" w:date="2018-06-26T10:44:00Z">
        <w:r w:rsidR="007C5A39">
          <w:t>Metadata</w:t>
        </w:r>
      </w:ins>
      <w:ins w:id="52" w:author="YS/Samsung" w:date="2018-06-18T13:34:00Z">
        <w:r>
          <w:t xml:space="preserve"> request</w:t>
        </w:r>
      </w:ins>
      <w:ins w:id="53" w:author="YS/Samsung" w:date="2018-06-26T10:45:00Z">
        <w:r w:rsidR="0024729C">
          <w:t>/response</w:t>
        </w:r>
      </w:ins>
      <w:ins w:id="54" w:author="YS/Samsung" w:date="2018-06-18T13:50:00Z">
        <w:r w:rsidR="00B12E2D">
          <w:t xml:space="preserve"> </w:t>
        </w:r>
      </w:ins>
      <w:ins w:id="55" w:author="YS/Samsung" w:date="2018-06-18T18:53:00Z">
        <w:r w:rsidR="00C93DC4">
          <w:t>by</w:t>
        </w:r>
      </w:ins>
      <w:ins w:id="56" w:author="YS/Samsung" w:date="2018-06-18T13:50:00Z">
        <w:r w:rsidR="00B12E2D">
          <w:t xml:space="preserve"> </w:t>
        </w:r>
      </w:ins>
      <w:ins w:id="57" w:author="YS/Samsung" w:date="2018-06-18T18:53:00Z">
        <w:r w:rsidR="00C93DC4">
          <w:t xml:space="preserve">a </w:t>
        </w:r>
      </w:ins>
      <w:ins w:id="58" w:author="YS/Samsung" w:date="2018-06-18T13:50:00Z">
        <w:r w:rsidR="00B12E2D">
          <w:t>5G NF</w:t>
        </w:r>
      </w:ins>
    </w:p>
    <w:p w14:paraId="26C86D27" w14:textId="3348BF12" w:rsidR="00317AF3" w:rsidRDefault="00317AF3" w:rsidP="002A197D">
      <w:pPr>
        <w:rPr>
          <w:ins w:id="59" w:author="YS/Samsung" w:date="2018-06-18T13:34:00Z"/>
        </w:rPr>
      </w:pPr>
    </w:p>
    <w:p w14:paraId="08D6D1C9" w14:textId="04FB4D6E" w:rsidR="00317AF3" w:rsidRDefault="00317AF3">
      <w:pPr>
        <w:pStyle w:val="ab"/>
        <w:numPr>
          <w:ilvl w:val="0"/>
          <w:numId w:val="13"/>
        </w:numPr>
        <w:ind w:firstLineChars="0"/>
        <w:rPr>
          <w:ins w:id="60" w:author="YS/Samsung" w:date="2018-06-18T13:35:00Z"/>
          <w:lang w:eastAsia="ko-KR"/>
        </w:rPr>
        <w:pPrChange w:id="61" w:author="YS/Samsung" w:date="2018-06-18T13:34:00Z">
          <w:pPr/>
        </w:pPrChange>
      </w:pPr>
      <w:ins w:id="62" w:author="YS/Samsung" w:date="2018-06-18T13:34:00Z">
        <w:r>
          <w:rPr>
            <w:rFonts w:hint="eastAsia"/>
            <w:lang w:eastAsia="ko-KR"/>
          </w:rPr>
          <w:t>T</w:t>
        </w:r>
        <w:r>
          <w:rPr>
            <w:lang w:eastAsia="ko-KR"/>
          </w:rPr>
          <w:t>he 5G NF serv</w:t>
        </w:r>
        <w:r w:rsidR="00434DBF">
          <w:rPr>
            <w:lang w:eastAsia="ko-KR"/>
          </w:rPr>
          <w:t>ice consumer request</w:t>
        </w:r>
      </w:ins>
      <w:ins w:id="63" w:author="한윤선/표준Research 1Lab(SR)/Staff Engineer/삼성전자" w:date="2018-08-10T13:30:00Z">
        <w:r w:rsidR="00416E75">
          <w:rPr>
            <w:lang w:eastAsia="ko-KR"/>
          </w:rPr>
          <w:t>s</w:t>
        </w:r>
      </w:ins>
      <w:ins w:id="64" w:author="YS/Samsung" w:date="2018-06-18T13:34:00Z">
        <w:r w:rsidR="00434DBF">
          <w:rPr>
            <w:lang w:eastAsia="ko-KR"/>
          </w:rPr>
          <w:t xml:space="preserve"> to obtain the metadata</w:t>
        </w:r>
        <w:r>
          <w:rPr>
            <w:lang w:eastAsia="ko-KR"/>
          </w:rPr>
          <w:t xml:space="preserve"> of </w:t>
        </w:r>
      </w:ins>
      <w:ins w:id="65" w:author="YS/Samsung" w:date="2018-06-26T10:09:00Z">
        <w:r w:rsidR="00434DBF">
          <w:rPr>
            <w:lang w:eastAsia="ko-KR"/>
          </w:rPr>
          <w:t xml:space="preserve">the </w:t>
        </w:r>
      </w:ins>
      <w:ins w:id="66" w:author="YS/Samsung" w:date="2018-06-18T13:34:00Z">
        <w:r>
          <w:rPr>
            <w:lang w:eastAsia="ko-KR"/>
          </w:rPr>
          <w:t xml:space="preserve">available analytic information to NWDAF by invoking the </w:t>
        </w:r>
      </w:ins>
      <w:ins w:id="67" w:author="YS/Samsung" w:date="2018-06-18T13:35:00Z">
        <w:r>
          <w:rPr>
            <w:lang w:eastAsia="ko-KR"/>
          </w:rPr>
          <w:t xml:space="preserve">request operation via service-based interface with </w:t>
        </w:r>
        <w:r w:rsidR="00BA2D6A">
          <w:rPr>
            <w:lang w:eastAsia="ko-KR"/>
          </w:rPr>
          <w:t xml:space="preserve">several parameters to </w:t>
        </w:r>
      </w:ins>
      <w:ins w:id="68" w:author="YS/Samsung" w:date="2018-06-18T14:01:00Z">
        <w:r w:rsidR="00DB7958">
          <w:rPr>
            <w:lang w:eastAsia="ko-KR"/>
          </w:rPr>
          <w:t xml:space="preserve">efficiently </w:t>
        </w:r>
      </w:ins>
      <w:ins w:id="69" w:author="YS/Samsung" w:date="2018-06-18T13:35:00Z">
        <w:r w:rsidR="00BA2D6A">
          <w:rPr>
            <w:lang w:eastAsia="ko-KR"/>
          </w:rPr>
          <w:t xml:space="preserve">filter out non-related </w:t>
        </w:r>
      </w:ins>
      <w:ins w:id="70" w:author="YS/Samsung" w:date="2018-06-18T13:37:00Z">
        <w:r w:rsidR="00BA2D6A">
          <w:rPr>
            <w:lang w:eastAsia="ko-KR"/>
          </w:rPr>
          <w:t xml:space="preserve">with the request. For example, </w:t>
        </w:r>
      </w:ins>
      <w:ins w:id="71" w:author="YS/Samsung" w:date="2018-06-26T10:09:00Z">
        <w:r w:rsidR="00434DBF">
          <w:rPr>
            <w:lang w:eastAsia="ko-KR"/>
          </w:rPr>
          <w:t xml:space="preserve">the </w:t>
        </w:r>
      </w:ins>
      <w:ins w:id="72" w:author="YS/Samsung" w:date="2018-06-18T13:37:00Z">
        <w:r w:rsidR="00BA2D6A">
          <w:rPr>
            <w:lang w:eastAsia="ko-KR"/>
          </w:rPr>
          <w:t xml:space="preserve">parameters of the request operation may be NF type, analytic information category, </w:t>
        </w:r>
      </w:ins>
      <w:ins w:id="73" w:author="YS/Samsung" w:date="2018-06-18T13:38:00Z">
        <w:r w:rsidR="00BA2D6A">
          <w:rPr>
            <w:lang w:eastAsia="ko-KR"/>
          </w:rPr>
          <w:t xml:space="preserve">NF ID, and etc. </w:t>
        </w:r>
      </w:ins>
    </w:p>
    <w:p w14:paraId="662D59D0" w14:textId="2DDD8A90" w:rsidR="00317AF3" w:rsidRDefault="00BA2D6A">
      <w:pPr>
        <w:pStyle w:val="ab"/>
        <w:numPr>
          <w:ilvl w:val="0"/>
          <w:numId w:val="13"/>
        </w:numPr>
        <w:ind w:firstLineChars="0"/>
        <w:rPr>
          <w:ins w:id="74" w:author="YS/Samsung" w:date="2018-06-18T13:40:00Z"/>
          <w:lang w:eastAsia="ko-KR"/>
        </w:rPr>
        <w:pPrChange w:id="75" w:author="YS/Samsung" w:date="2018-06-18T13:34:00Z">
          <w:pPr/>
        </w:pPrChange>
      </w:pPr>
      <w:ins w:id="76" w:author="YS/Samsung" w:date="2018-06-18T13:35:00Z">
        <w:r>
          <w:rPr>
            <w:lang w:eastAsia="ko-KR"/>
          </w:rPr>
          <w:t xml:space="preserve">When the NWDAF </w:t>
        </w:r>
      </w:ins>
      <w:ins w:id="77" w:author="YS/Samsung" w:date="2018-06-18T13:39:00Z">
        <w:r>
          <w:rPr>
            <w:lang w:eastAsia="ko-KR"/>
          </w:rPr>
          <w:t>successfully</w:t>
        </w:r>
      </w:ins>
      <w:ins w:id="78" w:author="YS/Samsung" w:date="2018-06-18T13:35:00Z">
        <w:r>
          <w:rPr>
            <w:lang w:eastAsia="ko-KR"/>
          </w:rPr>
          <w:t xml:space="preserve"> </w:t>
        </w:r>
      </w:ins>
      <w:ins w:id="79" w:author="YS/Samsung" w:date="2018-06-18T13:39:00Z">
        <w:r>
          <w:rPr>
            <w:lang w:eastAsia="ko-KR"/>
          </w:rPr>
          <w:t xml:space="preserve">received the request from the NF, the </w:t>
        </w:r>
      </w:ins>
      <w:ins w:id="80" w:author="YS/Samsung" w:date="2018-06-26T10:09:00Z">
        <w:r w:rsidR="00434DBF">
          <w:rPr>
            <w:lang w:eastAsia="ko-KR"/>
          </w:rPr>
          <w:t xml:space="preserve">metadata containing </w:t>
        </w:r>
      </w:ins>
      <w:ins w:id="81" w:author="YS/Samsung" w:date="2018-06-18T13:39:00Z">
        <w:r w:rsidR="00434DBF">
          <w:rPr>
            <w:lang w:eastAsia="ko-KR"/>
          </w:rPr>
          <w:t xml:space="preserve">the </w:t>
        </w:r>
        <w:r>
          <w:rPr>
            <w:lang w:eastAsia="ko-KR"/>
          </w:rPr>
          <w:t xml:space="preserve">analytic information </w:t>
        </w:r>
      </w:ins>
      <w:ins w:id="82" w:author="YS/Samsung" w:date="2018-06-26T10:09:00Z">
        <w:r w:rsidR="00434DBF">
          <w:rPr>
            <w:lang w:eastAsia="ko-KR"/>
          </w:rPr>
          <w:t xml:space="preserve">list </w:t>
        </w:r>
      </w:ins>
      <w:ins w:id="83" w:author="YS/Samsung" w:date="2018-06-18T13:39:00Z">
        <w:r>
          <w:rPr>
            <w:lang w:eastAsia="ko-KR"/>
          </w:rPr>
          <w:t xml:space="preserve">should be returned via </w:t>
        </w:r>
      </w:ins>
      <w:ins w:id="84" w:author="YS/Samsung" w:date="2018-06-18T13:40:00Z">
        <w:r>
          <w:rPr>
            <w:lang w:eastAsia="ko-KR"/>
          </w:rPr>
          <w:t>available analytic information response operation.</w:t>
        </w:r>
      </w:ins>
    </w:p>
    <w:p w14:paraId="28933321" w14:textId="41BEFA26" w:rsidR="00BA2D6A" w:rsidRDefault="00BA2D6A" w:rsidP="00BA2D6A">
      <w:pPr>
        <w:pStyle w:val="ab"/>
        <w:numPr>
          <w:ilvl w:val="0"/>
          <w:numId w:val="13"/>
        </w:numPr>
        <w:ind w:firstLineChars="0"/>
        <w:rPr>
          <w:ins w:id="85" w:author="YS/Samsung" w:date="2018-06-18T13:46:00Z"/>
          <w:lang w:eastAsia="ko-KR"/>
        </w:rPr>
      </w:pPr>
      <w:ins w:id="86" w:author="YS/Samsung" w:date="2018-06-18T13:46:00Z">
        <w:r>
          <w:rPr>
            <w:lang w:eastAsia="ko-KR"/>
          </w:rPr>
          <w:t xml:space="preserve">(Optional) If the NF require to get notified when the </w:t>
        </w:r>
      </w:ins>
      <w:ins w:id="87" w:author="YS/Samsung" w:date="2018-06-26T10:04:00Z">
        <w:r w:rsidR="00FA452F">
          <w:rPr>
            <w:lang w:eastAsia="ko-KR"/>
          </w:rPr>
          <w:t>metadata</w:t>
        </w:r>
      </w:ins>
      <w:ins w:id="88" w:author="YS/Samsung" w:date="2018-06-18T13:46:00Z">
        <w:r>
          <w:rPr>
            <w:lang w:eastAsia="ko-KR"/>
          </w:rPr>
          <w:t xml:space="preserve"> of the available information </w:t>
        </w:r>
        <w:r w:rsidR="00DB7958">
          <w:rPr>
            <w:lang w:eastAsia="ko-KR"/>
          </w:rPr>
          <w:t xml:space="preserve">is changed, </w:t>
        </w:r>
        <w:r>
          <w:rPr>
            <w:lang w:eastAsia="ko-KR"/>
          </w:rPr>
          <w:t>the N</w:t>
        </w:r>
        <w:r w:rsidR="00DB7958">
          <w:rPr>
            <w:lang w:eastAsia="ko-KR"/>
          </w:rPr>
          <w:t>WDAF may notify the NF by invoking an</w:t>
        </w:r>
        <w:r>
          <w:rPr>
            <w:lang w:eastAsia="ko-KR"/>
          </w:rPr>
          <w:t xml:space="preserve"> analytic information update operation. </w:t>
        </w:r>
      </w:ins>
    </w:p>
    <w:p w14:paraId="0F4FFC64" w14:textId="77777777" w:rsidR="00BA2D6A" w:rsidRPr="00BA2D6A" w:rsidRDefault="00BA2D6A">
      <w:pPr>
        <w:ind w:left="400"/>
        <w:rPr>
          <w:ins w:id="89" w:author="YS/Samsung" w:date="2018-06-18T13:41:00Z"/>
          <w:lang w:eastAsia="ko-KR"/>
        </w:rPr>
        <w:pPrChange w:id="90" w:author="YS/Samsung" w:date="2018-06-18T13:41:00Z">
          <w:pPr/>
        </w:pPrChange>
      </w:pPr>
    </w:p>
    <w:p w14:paraId="0E02E195" w14:textId="3987AD1F" w:rsidR="00BA2D6A" w:rsidRPr="00E43CD3" w:rsidRDefault="00BA2D6A" w:rsidP="00BA2D6A">
      <w:pPr>
        <w:pStyle w:val="4"/>
        <w:rPr>
          <w:ins w:id="91" w:author="YS/Samsung" w:date="2018-06-18T13:41:00Z"/>
        </w:rPr>
      </w:pPr>
      <w:ins w:id="92" w:author="YS/Samsung" w:date="2018-06-18T13:41:00Z">
        <w:r w:rsidRPr="00CA4EBA">
          <w:t>6.</w:t>
        </w:r>
        <w:r>
          <w:t>x</w:t>
        </w:r>
        <w:r w:rsidRPr="00CA4EBA">
          <w:t>.1</w:t>
        </w:r>
        <w:r w:rsidR="00B12E2D">
          <w:t>.2</w:t>
        </w:r>
        <w:r w:rsidRPr="00E43CD3">
          <w:tab/>
        </w:r>
        <w:r>
          <w:t>Available analyt</w:t>
        </w:r>
        <w:r w:rsidR="00B12E2D">
          <w:t>ic information request by AF</w:t>
        </w:r>
      </w:ins>
    </w:p>
    <w:p w14:paraId="1F94BF96" w14:textId="46BF9FFF" w:rsidR="00BA2D6A" w:rsidRDefault="00BA2D6A" w:rsidP="00BA2D6A">
      <w:pPr>
        <w:rPr>
          <w:ins w:id="93" w:author="YS/Samsung" w:date="2018-06-18T13:41:00Z"/>
        </w:rPr>
      </w:pPr>
      <w:ins w:id="94" w:author="YS/Samsung" w:date="2018-06-18T13:41:00Z">
        <w:r w:rsidRPr="00E43CD3">
          <w:t xml:space="preserve">This procedure is used by </w:t>
        </w:r>
      </w:ins>
      <w:ins w:id="95" w:author="YS/Samsung" w:date="2018-06-18T13:48:00Z">
        <w:r w:rsidR="00B12E2D">
          <w:t xml:space="preserve">an </w:t>
        </w:r>
      </w:ins>
      <w:ins w:id="96" w:author="YS/Samsung" w:date="2018-06-18T13:41:00Z">
        <w:r w:rsidR="00B12E2D">
          <w:rPr>
            <w:rFonts w:hint="eastAsia"/>
            <w:lang w:eastAsia="zh-CN"/>
          </w:rPr>
          <w:t>AF</w:t>
        </w:r>
        <w:r w:rsidRPr="00E43CD3">
          <w:rPr>
            <w:rFonts w:hint="eastAsia"/>
            <w:lang w:eastAsia="zh-CN"/>
          </w:rPr>
          <w:t xml:space="preserve"> service</w:t>
        </w:r>
        <w:r>
          <w:rPr>
            <w:rFonts w:hint="eastAsia"/>
            <w:lang w:eastAsia="zh-CN"/>
          </w:rPr>
          <w:t xml:space="preserve"> consumer to obtain</w:t>
        </w:r>
      </w:ins>
      <w:ins w:id="97" w:author="YS/Samsung" w:date="2018-06-26T10:10:00Z">
        <w:r w:rsidR="005E33B3">
          <w:rPr>
            <w:lang w:eastAsia="zh-CN"/>
          </w:rPr>
          <w:t xml:space="preserve"> the metadata of </w:t>
        </w:r>
      </w:ins>
      <w:ins w:id="98" w:author="YS/Samsung" w:date="2018-06-18T13:41:00Z">
        <w:r>
          <w:rPr>
            <w:rFonts w:hint="eastAsia"/>
            <w:lang w:eastAsia="zh-CN"/>
          </w:rPr>
          <w:t>the available ana</w:t>
        </w:r>
        <w:r w:rsidR="005E33B3">
          <w:rPr>
            <w:rFonts w:hint="eastAsia"/>
            <w:lang w:eastAsia="zh-CN"/>
          </w:rPr>
          <w:t>lytic information from the NWDAF</w:t>
        </w:r>
        <w:r>
          <w:rPr>
            <w:rFonts w:hint="eastAsia"/>
            <w:lang w:eastAsia="zh-CN"/>
          </w:rPr>
          <w:t>.</w:t>
        </w:r>
        <w:r w:rsidR="00B12E2D">
          <w:rPr>
            <w:lang w:eastAsia="zh-CN"/>
          </w:rPr>
          <w:t xml:space="preserve"> </w:t>
        </w:r>
      </w:ins>
      <w:ins w:id="99" w:author="YS/Samsung" w:date="2018-06-18T13:48:00Z">
        <w:r w:rsidR="00B12E2D">
          <w:rPr>
            <w:lang w:eastAsia="zh-CN"/>
          </w:rPr>
          <w:t xml:space="preserve">Not like a case of 5G NF, the request from an AF may be bypassed via NEF to filter out not </w:t>
        </w:r>
      </w:ins>
      <w:ins w:id="100" w:author="YS/Samsung" w:date="2018-06-18T19:04:00Z">
        <w:r w:rsidR="0018603A">
          <w:rPr>
            <w:lang w:eastAsia="zh-CN"/>
          </w:rPr>
          <w:t>authorized</w:t>
        </w:r>
      </w:ins>
      <w:ins w:id="101" w:author="YS/Samsung" w:date="2018-06-18T13:48:00Z">
        <w:r w:rsidR="0018603A">
          <w:rPr>
            <w:lang w:eastAsia="zh-CN"/>
          </w:rPr>
          <w:t xml:space="preserve"> requests </w:t>
        </w:r>
        <w:r w:rsidR="00B12E2D">
          <w:rPr>
            <w:lang w:eastAsia="zh-CN"/>
          </w:rPr>
          <w:t>from 3</w:t>
        </w:r>
        <w:r w:rsidR="00B12E2D" w:rsidRPr="00B12E2D">
          <w:rPr>
            <w:vertAlign w:val="superscript"/>
            <w:lang w:eastAsia="zh-CN"/>
            <w:rPrChange w:id="102" w:author="YS/Samsung" w:date="2018-06-18T13:49:00Z">
              <w:rPr>
                <w:lang w:eastAsia="zh-CN"/>
              </w:rPr>
            </w:rPrChange>
          </w:rPr>
          <w:t>rd</w:t>
        </w:r>
        <w:r w:rsidR="00B12E2D">
          <w:rPr>
            <w:lang w:eastAsia="zh-CN"/>
          </w:rPr>
          <w:t xml:space="preserve"> </w:t>
        </w:r>
      </w:ins>
      <w:ins w:id="103" w:author="YS/Samsung" w:date="2018-06-18T13:49:00Z">
        <w:r w:rsidR="00B12E2D">
          <w:rPr>
            <w:lang w:eastAsia="zh-CN"/>
          </w:rPr>
          <w:t xml:space="preserve">party AFs. </w:t>
        </w:r>
      </w:ins>
    </w:p>
    <w:p w14:paraId="2886A8A6" w14:textId="77777777" w:rsidR="00BA2D6A" w:rsidRDefault="00BA2D6A" w:rsidP="00BA2D6A">
      <w:pPr>
        <w:rPr>
          <w:ins w:id="104" w:author="YS/Samsung" w:date="2018-06-18T13:41:00Z"/>
        </w:rPr>
      </w:pPr>
    </w:p>
    <w:p w14:paraId="281E4225" w14:textId="7C2895B8" w:rsidR="00B12E2D" w:rsidRDefault="005F16E5">
      <w:pPr>
        <w:keepNext/>
        <w:jc w:val="right"/>
        <w:rPr>
          <w:ins w:id="105" w:author="YS/Samsung" w:date="2018-06-18T13:52:00Z"/>
        </w:rPr>
        <w:pPrChange w:id="106" w:author="YS/Samsung" w:date="2018-06-18T14:02:00Z">
          <w:pPr>
            <w:jc w:val="center"/>
          </w:pPr>
        </w:pPrChange>
      </w:pPr>
      <w:ins w:id="107" w:author="YS/Samsung" w:date="2018-06-26T10:43:00Z">
        <w:r>
          <w:object w:dxaOrig="13395" w:dyaOrig="4365" w14:anchorId="10D6A1E8">
            <v:shape id="_x0000_i1026" type="#_x0000_t75" style="width:481.55pt;height:156.65pt" o:ole="">
              <v:imagedata r:id="rId11" o:title=""/>
            </v:shape>
            <o:OLEObject Type="Embed" ProgID="Visio.Drawing.15" ShapeID="_x0000_i1026" DrawAspect="Content" ObjectID="_1595768300" r:id="rId12"/>
          </w:object>
        </w:r>
      </w:ins>
      <w:del w:id="108" w:author="YS/Samsung" w:date="2018-06-26T10:06:00Z">
        <w:r w:rsidR="00336260" w:rsidDel="00434DBF">
          <w:fldChar w:fldCharType="begin"/>
        </w:r>
        <w:r w:rsidR="00336260" w:rsidDel="00434DBF">
          <w:fldChar w:fldCharType="end"/>
        </w:r>
      </w:del>
    </w:p>
    <w:p w14:paraId="6A4D184A" w14:textId="475B3F94" w:rsidR="00B12E2D" w:rsidRDefault="00B12E2D" w:rsidP="00B12E2D">
      <w:pPr>
        <w:pStyle w:val="a9"/>
        <w:jc w:val="center"/>
        <w:rPr>
          <w:ins w:id="109" w:author="YS/Samsung" w:date="2018-06-18T13:52:00Z"/>
        </w:rPr>
      </w:pPr>
      <w:ins w:id="110" w:author="YS/Samsung" w:date="2018-06-18T13:52:00Z">
        <w:r>
          <w:t xml:space="preserve">Figure 6.x.1.2-1: </w:t>
        </w:r>
      </w:ins>
      <w:ins w:id="111" w:author="YS/Samsung" w:date="2018-06-26T10:43:00Z">
        <w:r w:rsidR="005F16E5">
          <w:t>Metadata</w:t>
        </w:r>
      </w:ins>
      <w:ins w:id="112" w:author="YS/Samsung" w:date="2018-06-18T13:52:00Z">
        <w:r>
          <w:t xml:space="preserve"> request/response </w:t>
        </w:r>
      </w:ins>
      <w:ins w:id="113" w:author="YS/Samsung" w:date="2018-06-18T18:53:00Z">
        <w:r w:rsidR="00C93DC4">
          <w:t>by an</w:t>
        </w:r>
      </w:ins>
      <w:ins w:id="114" w:author="YS/Samsung" w:date="2018-06-18T13:52:00Z">
        <w:r>
          <w:t xml:space="preserve"> AF</w:t>
        </w:r>
      </w:ins>
      <w:ins w:id="115" w:author="YS/Samsung" w:date="2018-06-18T19:08:00Z">
        <w:r w:rsidR="00847DF0">
          <w:t xml:space="preserve"> via NEF</w:t>
        </w:r>
      </w:ins>
    </w:p>
    <w:p w14:paraId="0C6608AF" w14:textId="5B821DEE" w:rsidR="00B12E2D" w:rsidRPr="00B12E2D" w:rsidRDefault="00B12E2D">
      <w:pPr>
        <w:pStyle w:val="a9"/>
        <w:jc w:val="center"/>
        <w:rPr>
          <w:ins w:id="116" w:author="YS/Samsung" w:date="2018-06-18T13:41:00Z"/>
        </w:rPr>
        <w:pPrChange w:id="117" w:author="YS/Samsung" w:date="2018-06-18T13:52:00Z">
          <w:pPr/>
        </w:pPrChange>
      </w:pPr>
    </w:p>
    <w:p w14:paraId="640E49C4" w14:textId="45334D1F" w:rsidR="00BA2D6A" w:rsidRDefault="00847DF0" w:rsidP="00BA2D6A">
      <w:pPr>
        <w:pStyle w:val="ab"/>
        <w:numPr>
          <w:ilvl w:val="0"/>
          <w:numId w:val="14"/>
        </w:numPr>
        <w:ind w:firstLineChars="0"/>
        <w:rPr>
          <w:ins w:id="118" w:author="YS/Samsung" w:date="2018-06-18T13:41:00Z"/>
          <w:lang w:eastAsia="ko-KR"/>
        </w:rPr>
      </w:pPr>
      <w:ins w:id="119" w:author="YS/Samsung" w:date="2018-06-18T19:09:00Z">
        <w:r>
          <w:rPr>
            <w:lang w:eastAsia="ko-KR"/>
          </w:rPr>
          <w:t>An</w:t>
        </w:r>
      </w:ins>
      <w:ins w:id="120" w:author="YS/Samsung" w:date="2018-06-18T13:41:00Z">
        <w:r w:rsidR="00B12E2D">
          <w:rPr>
            <w:lang w:eastAsia="ko-KR"/>
          </w:rPr>
          <w:t xml:space="preserve"> AF</w:t>
        </w:r>
        <w:r w:rsidR="00BA2D6A">
          <w:rPr>
            <w:lang w:eastAsia="ko-KR"/>
          </w:rPr>
          <w:t xml:space="preserve"> service consumer request to obtain </w:t>
        </w:r>
      </w:ins>
      <w:ins w:id="121" w:author="YS/Samsung" w:date="2018-06-26T10:10:00Z">
        <w:r w:rsidR="005E33B3">
          <w:rPr>
            <w:lang w:eastAsia="ko-KR"/>
          </w:rPr>
          <w:t>the metadata of the</w:t>
        </w:r>
      </w:ins>
      <w:ins w:id="122" w:author="YS/Samsung" w:date="2018-06-18T13:41:00Z">
        <w:r w:rsidR="00BA2D6A">
          <w:rPr>
            <w:lang w:eastAsia="ko-KR"/>
          </w:rPr>
          <w:t xml:space="preserve"> available analytic information to NWDAF by invoking the request operation via service-based interface with several parameters to </w:t>
        </w:r>
      </w:ins>
      <w:ins w:id="123" w:author="YS/Samsung" w:date="2018-06-18T14:01:00Z">
        <w:r w:rsidR="00DB7958">
          <w:rPr>
            <w:lang w:eastAsia="ko-KR"/>
          </w:rPr>
          <w:t xml:space="preserve">efficiently </w:t>
        </w:r>
      </w:ins>
      <w:ins w:id="124" w:author="YS/Samsung" w:date="2018-06-18T13:41:00Z">
        <w:r w:rsidR="00BA2D6A">
          <w:rPr>
            <w:lang w:eastAsia="ko-KR"/>
          </w:rPr>
          <w:t>filter out non-related with the request. For example, parameters of the r</w:t>
        </w:r>
        <w:r w:rsidR="00B12E2D">
          <w:rPr>
            <w:lang w:eastAsia="ko-KR"/>
          </w:rPr>
          <w:t>equest operation may be NF type</w:t>
        </w:r>
      </w:ins>
      <w:ins w:id="125" w:author="YS/Samsung" w:date="2018-06-18T13:50:00Z">
        <w:r w:rsidR="00B12E2D">
          <w:rPr>
            <w:lang w:eastAsia="ko-KR"/>
          </w:rPr>
          <w:t xml:space="preserve"> </w:t>
        </w:r>
      </w:ins>
      <w:ins w:id="126" w:author="YS/Samsung" w:date="2018-06-18T13:41:00Z">
        <w:r w:rsidR="00B12E2D">
          <w:rPr>
            <w:lang w:eastAsia="ko-KR"/>
          </w:rPr>
          <w:t>(AF),</w:t>
        </w:r>
        <w:r w:rsidR="00BA2D6A">
          <w:rPr>
            <w:lang w:eastAsia="ko-KR"/>
          </w:rPr>
          <w:t xml:space="preserve"> analytic information category, </w:t>
        </w:r>
      </w:ins>
      <w:ins w:id="127" w:author="YS/Samsung" w:date="2018-06-18T13:50:00Z">
        <w:r w:rsidR="00B12E2D">
          <w:rPr>
            <w:lang w:eastAsia="ko-KR"/>
          </w:rPr>
          <w:t>AF</w:t>
        </w:r>
      </w:ins>
      <w:ins w:id="128" w:author="YS/Samsung" w:date="2018-06-18T13:41:00Z">
        <w:r w:rsidR="00BA2D6A">
          <w:rPr>
            <w:lang w:eastAsia="ko-KR"/>
          </w:rPr>
          <w:t xml:space="preserve"> ID, and etc. </w:t>
        </w:r>
      </w:ins>
      <w:ins w:id="129" w:author="YS/Samsung" w:date="2018-06-18T13:54:00Z">
        <w:r w:rsidR="00B12E2D">
          <w:rPr>
            <w:lang w:eastAsia="ko-KR"/>
          </w:rPr>
          <w:t>The request</w:t>
        </w:r>
      </w:ins>
      <w:ins w:id="130" w:author="YS/Samsung" w:date="2018-06-18T13:55:00Z">
        <w:r w:rsidR="00B12E2D">
          <w:rPr>
            <w:lang w:eastAsia="ko-KR"/>
          </w:rPr>
          <w:t xml:space="preserve"> message</w:t>
        </w:r>
      </w:ins>
      <w:ins w:id="131" w:author="YS/Samsung" w:date="2018-06-18T13:54:00Z">
        <w:r w:rsidR="00B12E2D">
          <w:rPr>
            <w:lang w:eastAsia="ko-KR"/>
          </w:rPr>
          <w:t xml:space="preserve"> may be bypassed by NEF.</w:t>
        </w:r>
      </w:ins>
    </w:p>
    <w:p w14:paraId="1330E11D" w14:textId="202CC4BD" w:rsidR="00BA2D6A" w:rsidRDefault="00BA2D6A" w:rsidP="00BA2D6A">
      <w:pPr>
        <w:pStyle w:val="ab"/>
        <w:numPr>
          <w:ilvl w:val="0"/>
          <w:numId w:val="14"/>
        </w:numPr>
        <w:ind w:firstLineChars="0"/>
        <w:rPr>
          <w:ins w:id="132" w:author="YS/Samsung" w:date="2018-06-18T13:53:00Z"/>
          <w:lang w:eastAsia="ko-KR"/>
        </w:rPr>
      </w:pPr>
      <w:ins w:id="133" w:author="YS/Samsung" w:date="2018-06-18T13:41:00Z">
        <w:r>
          <w:rPr>
            <w:lang w:eastAsia="ko-KR"/>
          </w:rPr>
          <w:t xml:space="preserve">When the NWDAF successfully received the request from the </w:t>
        </w:r>
      </w:ins>
      <w:ins w:id="134" w:author="YS/Samsung" w:date="2018-06-18T13:50:00Z">
        <w:r w:rsidR="00B12E2D">
          <w:rPr>
            <w:lang w:eastAsia="ko-KR"/>
          </w:rPr>
          <w:t>AF</w:t>
        </w:r>
      </w:ins>
      <w:ins w:id="135" w:author="YS/Samsung" w:date="2018-06-18T13:41:00Z">
        <w:r>
          <w:rPr>
            <w:lang w:eastAsia="ko-KR"/>
          </w:rPr>
          <w:t xml:space="preserve">, the </w:t>
        </w:r>
      </w:ins>
      <w:ins w:id="136" w:author="YS/Samsung" w:date="2018-06-26T10:11:00Z">
        <w:r w:rsidR="005E33B3">
          <w:rPr>
            <w:lang w:eastAsia="ko-KR"/>
          </w:rPr>
          <w:t>metadata</w:t>
        </w:r>
      </w:ins>
      <w:ins w:id="137" w:author="YS/Samsung" w:date="2018-06-18T13:41:00Z">
        <w:r>
          <w:rPr>
            <w:lang w:eastAsia="ko-KR"/>
          </w:rPr>
          <w:t xml:space="preserve"> of </w:t>
        </w:r>
      </w:ins>
      <w:ins w:id="138" w:author="YS/Samsung" w:date="2018-06-26T10:11:00Z">
        <w:r w:rsidR="005E33B3">
          <w:rPr>
            <w:lang w:eastAsia="ko-KR"/>
          </w:rPr>
          <w:t xml:space="preserve">the </w:t>
        </w:r>
      </w:ins>
      <w:ins w:id="139" w:author="YS/Samsung" w:date="2018-06-18T13:41:00Z">
        <w:r>
          <w:rPr>
            <w:lang w:eastAsia="ko-KR"/>
          </w:rPr>
          <w:t xml:space="preserve">analytic information </w:t>
        </w:r>
      </w:ins>
      <w:ins w:id="140" w:author="YS/Samsung" w:date="2018-06-26T10:11:00Z">
        <w:r w:rsidR="005E33B3">
          <w:rPr>
            <w:lang w:eastAsia="ko-KR"/>
          </w:rPr>
          <w:t xml:space="preserve">list </w:t>
        </w:r>
      </w:ins>
      <w:ins w:id="141" w:author="YS/Samsung" w:date="2018-06-18T13:41:00Z">
        <w:r>
          <w:rPr>
            <w:lang w:eastAsia="ko-KR"/>
          </w:rPr>
          <w:t xml:space="preserve">should be returned via available analytic information response operation. </w:t>
        </w:r>
      </w:ins>
      <w:ins w:id="142" w:author="YS/Samsung" w:date="2018-06-18T13:55:00Z">
        <w:r w:rsidR="00B12E2D">
          <w:rPr>
            <w:lang w:eastAsia="ko-KR"/>
          </w:rPr>
          <w:t>The response message may be bypassed by NEF.</w:t>
        </w:r>
      </w:ins>
    </w:p>
    <w:p w14:paraId="67A38389" w14:textId="6E6C6913" w:rsidR="00B12E2D" w:rsidRDefault="00B12E2D" w:rsidP="00B12E2D">
      <w:pPr>
        <w:pStyle w:val="ab"/>
        <w:numPr>
          <w:ilvl w:val="0"/>
          <w:numId w:val="14"/>
        </w:numPr>
        <w:ind w:firstLineChars="0"/>
        <w:rPr>
          <w:ins w:id="143" w:author="YS/Samsung" w:date="2018-06-18T13:53:00Z"/>
          <w:lang w:eastAsia="ko-KR"/>
        </w:rPr>
      </w:pPr>
      <w:ins w:id="144" w:author="YS/Samsung" w:date="2018-06-18T13:53:00Z">
        <w:r>
          <w:rPr>
            <w:lang w:eastAsia="ko-KR"/>
          </w:rPr>
          <w:t xml:space="preserve">(Optional) If the NF require to get notified when the </w:t>
        </w:r>
      </w:ins>
      <w:ins w:id="145" w:author="YS/Samsung" w:date="2018-06-26T10:11:00Z">
        <w:r w:rsidR="005E33B3">
          <w:rPr>
            <w:lang w:eastAsia="ko-KR"/>
          </w:rPr>
          <w:t xml:space="preserve">metadata </w:t>
        </w:r>
      </w:ins>
      <w:ins w:id="146" w:author="YS/Samsung" w:date="2018-06-18T13:53:00Z">
        <w:r>
          <w:rPr>
            <w:lang w:eastAsia="ko-KR"/>
          </w:rPr>
          <w:t xml:space="preserve">of the available information is changed, the NWDAF may notify the NF by invoke analytic information update operation. </w:t>
        </w:r>
      </w:ins>
      <w:ins w:id="147" w:author="YS/Samsung" w:date="2018-06-18T13:55:00Z">
        <w:r>
          <w:rPr>
            <w:lang w:eastAsia="ko-KR"/>
          </w:rPr>
          <w:t>The update message may be bypassed by NEF.</w:t>
        </w:r>
      </w:ins>
    </w:p>
    <w:p w14:paraId="43A887CA" w14:textId="230F5210" w:rsidR="002A197D" w:rsidRDefault="002A197D" w:rsidP="002A197D">
      <w:pPr>
        <w:pStyle w:val="B1"/>
        <w:rPr>
          <w:ins w:id="148" w:author="YS/Samsung" w:date="2018-06-18T11:17:00Z"/>
          <w:lang w:eastAsia="zh-CN"/>
        </w:rPr>
      </w:pPr>
    </w:p>
    <w:p w14:paraId="336E3816" w14:textId="108B2C76" w:rsidR="002A197D" w:rsidRDefault="002A197D" w:rsidP="002A197D">
      <w:pPr>
        <w:pStyle w:val="4"/>
        <w:rPr>
          <w:ins w:id="149" w:author="YS/Samsung" w:date="2018-06-18T11:17:00Z"/>
        </w:rPr>
      </w:pPr>
      <w:bookmarkStart w:id="150" w:name="_Toc516127775"/>
      <w:bookmarkStart w:id="151" w:name="_Toc516128317"/>
      <w:ins w:id="152" w:author="YS/Samsung" w:date="2018-06-18T11:17:00Z">
        <w:r w:rsidRPr="00CA4EBA">
          <w:t>6.</w:t>
        </w:r>
        <w:r w:rsidR="004C552A">
          <w:t>x</w:t>
        </w:r>
        <w:r w:rsidRPr="00CA4EBA">
          <w:t>.1</w:t>
        </w:r>
        <w:r>
          <w:t>.3</w:t>
        </w:r>
        <w:r w:rsidRPr="00E43CD3">
          <w:tab/>
        </w:r>
        <w:bookmarkStart w:id="153" w:name="_Toc515950708"/>
        <w:r w:rsidR="00DB7958">
          <w:t xml:space="preserve">How </w:t>
        </w:r>
      </w:ins>
      <w:ins w:id="154" w:author="YS/Samsung" w:date="2018-06-18T13:59:00Z">
        <w:r w:rsidR="00DB7958">
          <w:t xml:space="preserve">5GS </w:t>
        </w:r>
      </w:ins>
      <w:ins w:id="155" w:author="YS/Samsung" w:date="2018-06-18T11:17:00Z">
        <w:r w:rsidR="00DB7958">
          <w:t>NF/</w:t>
        </w:r>
        <w:r w:rsidR="00B12E2D">
          <w:t>AF request</w:t>
        </w:r>
      </w:ins>
      <w:ins w:id="156" w:author="YS/Samsung" w:date="2018-06-26T10:12:00Z">
        <w:r w:rsidR="005E33B3">
          <w:t xml:space="preserve"> the metadata of</w:t>
        </w:r>
      </w:ins>
      <w:ins w:id="157" w:author="YS/Samsung" w:date="2018-06-18T11:17:00Z">
        <w:r>
          <w:t xml:space="preserve"> </w:t>
        </w:r>
      </w:ins>
      <w:bookmarkEnd w:id="150"/>
      <w:bookmarkEnd w:id="151"/>
      <w:bookmarkEnd w:id="153"/>
      <w:ins w:id="158" w:author="YS/Samsung" w:date="2018-06-18T13:54:00Z">
        <w:r w:rsidR="00B12E2D">
          <w:t>the available analytic information</w:t>
        </w:r>
      </w:ins>
    </w:p>
    <w:p w14:paraId="266A6675" w14:textId="446A7188" w:rsidR="002A197D" w:rsidRDefault="00847DF0" w:rsidP="002A197D">
      <w:pPr>
        <w:rPr>
          <w:ins w:id="159" w:author="YS/Samsung" w:date="2018-06-18T11:17:00Z"/>
        </w:rPr>
      </w:pPr>
      <w:ins w:id="160" w:author="YS/Samsung" w:date="2018-06-18T19:09:00Z">
        <w:r>
          <w:t>5G</w:t>
        </w:r>
      </w:ins>
      <w:ins w:id="161" w:author="YS/Samsung" w:date="2018-06-18T11:17:00Z">
        <w:r w:rsidR="002A197D">
          <w:t xml:space="preserve"> NF </w:t>
        </w:r>
      </w:ins>
      <w:ins w:id="162" w:author="YS/Samsung" w:date="2018-06-18T14:25:00Z">
        <w:r w:rsidR="00572E3E">
          <w:t xml:space="preserve">or AF request </w:t>
        </w:r>
      </w:ins>
      <w:ins w:id="163" w:author="YS/Samsung" w:date="2018-06-26T10:12:00Z">
        <w:r w:rsidR="005E33B3">
          <w:t xml:space="preserve">the metadata of </w:t>
        </w:r>
      </w:ins>
      <w:ins w:id="164" w:author="YS/Samsung" w:date="2018-06-18T14:25:00Z">
        <w:r w:rsidR="00572E3E">
          <w:t xml:space="preserve">the available </w:t>
        </w:r>
      </w:ins>
      <w:ins w:id="165" w:author="YS/Samsung" w:date="2018-06-18T11:17:00Z">
        <w:r w:rsidR="002A197D">
          <w:t>analytics using t</w:t>
        </w:r>
        <w:r w:rsidR="00572E3E">
          <w:t>he Nnwdaf service defined in 6.x</w:t>
        </w:r>
        <w:r w:rsidR="002A197D">
          <w:t>.1.1</w:t>
        </w:r>
      </w:ins>
      <w:ins w:id="166" w:author="YS/Samsung" w:date="2018-06-18T14:26:00Z">
        <w:r w:rsidR="00572E3E">
          <w:t xml:space="preserve"> and 6.x.1.2</w:t>
        </w:r>
      </w:ins>
      <w:ins w:id="167" w:author="YS/Samsung" w:date="2018-06-18T11:17:00Z">
        <w:r w:rsidR="00572E3E">
          <w:t xml:space="preserve"> that may input several parameters to </w:t>
        </w:r>
      </w:ins>
      <w:ins w:id="168" w:author="YS/Samsung" w:date="2018-06-18T14:26:00Z">
        <w:r w:rsidR="00572E3E">
          <w:t>efficiently</w:t>
        </w:r>
      </w:ins>
      <w:ins w:id="169" w:author="YS/Samsung" w:date="2018-06-18T11:17:00Z">
        <w:r w:rsidR="00572E3E">
          <w:t xml:space="preserve"> </w:t>
        </w:r>
      </w:ins>
      <w:ins w:id="170" w:author="YS/Samsung" w:date="2018-06-18T14:26:00Z">
        <w:r w:rsidR="00572E3E">
          <w:t xml:space="preserve">filter out highly related </w:t>
        </w:r>
      </w:ins>
      <w:ins w:id="171" w:author="YS/Samsung" w:date="2018-06-18T14:27:00Z">
        <w:r w:rsidR="00572E3E">
          <w:t xml:space="preserve">analytics only. </w:t>
        </w:r>
      </w:ins>
    </w:p>
    <w:tbl>
      <w:tblPr>
        <w:tblW w:w="6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72" w:author="YS/Samsung" w:date="2018-06-18T14:07:00Z">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547"/>
        <w:gridCol w:w="3968"/>
        <w:tblGridChange w:id="173">
          <w:tblGrid>
            <w:gridCol w:w="2547"/>
            <w:gridCol w:w="3968"/>
          </w:tblGrid>
        </w:tblGridChange>
      </w:tblGrid>
      <w:tr w:rsidR="00295817" w14:paraId="5EFF4177" w14:textId="77777777" w:rsidTr="00295817">
        <w:trPr>
          <w:cantSplit/>
          <w:trHeight w:val="234"/>
          <w:tblHeader/>
          <w:ins w:id="174" w:author="YS/Samsung" w:date="2018-06-18T11:17:00Z"/>
          <w:trPrChange w:id="175" w:author="YS/Samsung" w:date="2018-06-18T14:07:00Z">
            <w:trPr>
              <w:cantSplit/>
              <w:trHeight w:val="234"/>
              <w:tblHeader/>
            </w:trPr>
          </w:trPrChange>
        </w:trPr>
        <w:tc>
          <w:tcPr>
            <w:tcW w:w="2547" w:type="dxa"/>
            <w:tcPrChange w:id="176" w:author="YS/Samsung" w:date="2018-06-18T14:07:00Z">
              <w:tcPr>
                <w:tcW w:w="2547" w:type="dxa"/>
              </w:tcPr>
            </w:tcPrChange>
          </w:tcPr>
          <w:p w14:paraId="5AE94E66" w14:textId="71A6C7D0" w:rsidR="00295817" w:rsidRPr="00295817" w:rsidRDefault="00295817">
            <w:pPr>
              <w:pStyle w:val="TAL"/>
              <w:rPr>
                <w:ins w:id="177" w:author="YS/Samsung" w:date="2018-06-18T11:17:00Z"/>
              </w:rPr>
              <w:pPrChange w:id="178" w:author="YS/Samsung" w:date="2018-06-18T14:07:00Z">
                <w:pPr>
                  <w:pStyle w:val="TAH"/>
                </w:pPr>
              </w:pPrChange>
            </w:pPr>
            <w:ins w:id="179" w:author="YS/Samsung" w:date="2018-06-18T14:07:00Z">
              <w:r w:rsidRPr="00295817">
                <w:rPr>
                  <w:b/>
                </w:rPr>
                <w:t>Parameter</w:t>
              </w:r>
            </w:ins>
            <w:ins w:id="180" w:author="YS/Samsung" w:date="2018-06-18T11:17:00Z">
              <w:r w:rsidRPr="00295817">
                <w:rPr>
                  <w:b/>
                </w:rPr>
                <w:t xml:space="preserve"> </w:t>
              </w:r>
            </w:ins>
          </w:p>
        </w:tc>
        <w:tc>
          <w:tcPr>
            <w:tcW w:w="3968" w:type="dxa"/>
            <w:tcPrChange w:id="181" w:author="YS/Samsung" w:date="2018-06-18T14:07:00Z">
              <w:tcPr>
                <w:tcW w:w="3968" w:type="dxa"/>
              </w:tcPr>
            </w:tcPrChange>
          </w:tcPr>
          <w:p w14:paraId="761D597F" w14:textId="77777777" w:rsidR="00295817" w:rsidRPr="00C0529A" w:rsidRDefault="00295817" w:rsidP="000D4FA3">
            <w:pPr>
              <w:pStyle w:val="TAH"/>
              <w:jc w:val="left"/>
              <w:rPr>
                <w:ins w:id="182" w:author="YS/Samsung" w:date="2018-06-18T11:17:00Z"/>
              </w:rPr>
            </w:pPr>
            <w:ins w:id="183" w:author="YS/Samsung" w:date="2018-06-18T11:17:00Z">
              <w:r w:rsidRPr="00C0529A">
                <w:t>Description (examples of patterns)</w:t>
              </w:r>
            </w:ins>
          </w:p>
        </w:tc>
      </w:tr>
      <w:tr w:rsidR="00295817" w14:paraId="3B819B4F" w14:textId="77777777" w:rsidTr="00295817">
        <w:trPr>
          <w:cantSplit/>
          <w:trHeight w:val="234"/>
          <w:ins w:id="184" w:author="YS/Samsung" w:date="2018-06-18T11:17:00Z"/>
          <w:trPrChange w:id="185" w:author="YS/Samsung" w:date="2018-06-18T14:07:00Z">
            <w:trPr>
              <w:cantSplit/>
              <w:trHeight w:val="234"/>
            </w:trPr>
          </w:trPrChange>
        </w:trPr>
        <w:tc>
          <w:tcPr>
            <w:tcW w:w="2547" w:type="dxa"/>
            <w:tcPrChange w:id="186" w:author="YS/Samsung" w:date="2018-06-18T14:07:00Z">
              <w:tcPr>
                <w:tcW w:w="2547" w:type="dxa"/>
              </w:tcPr>
            </w:tcPrChange>
          </w:tcPr>
          <w:p w14:paraId="0CD811BB" w14:textId="68CD44DD" w:rsidR="00295817" w:rsidRPr="00050CA8" w:rsidRDefault="00572E3E" w:rsidP="000D4FA3">
            <w:pPr>
              <w:pStyle w:val="TAL"/>
              <w:rPr>
                <w:ins w:id="187" w:author="YS/Samsung" w:date="2018-06-18T11:17:00Z"/>
              </w:rPr>
            </w:pPr>
            <w:ins w:id="188" w:author="YS/Samsung" w:date="2018-06-18T14:27:00Z">
              <w:r>
                <w:t>NF Type</w:t>
              </w:r>
            </w:ins>
          </w:p>
        </w:tc>
        <w:tc>
          <w:tcPr>
            <w:tcW w:w="3968" w:type="dxa"/>
            <w:tcPrChange w:id="189" w:author="YS/Samsung" w:date="2018-06-18T14:07:00Z">
              <w:tcPr>
                <w:tcW w:w="3968" w:type="dxa"/>
              </w:tcPr>
            </w:tcPrChange>
          </w:tcPr>
          <w:p w14:paraId="789D097B" w14:textId="74B0F681" w:rsidR="00D06DC3" w:rsidRPr="00D06DC3" w:rsidRDefault="00D06DC3" w:rsidP="000D4FA3">
            <w:pPr>
              <w:pStyle w:val="TAL"/>
              <w:rPr>
                <w:ins w:id="190" w:author="YS/Samsung" w:date="2018-06-18T11:17:00Z"/>
                <w:lang w:eastAsia="ko-KR"/>
              </w:rPr>
            </w:pPr>
            <w:ins w:id="191" w:author="YS/Samsung" w:date="2018-06-18T14:27:00Z">
              <w:r>
                <w:rPr>
                  <w:rFonts w:hint="eastAsia"/>
                  <w:lang w:eastAsia="ko-KR"/>
                </w:rPr>
                <w:t xml:space="preserve">The requesting NF type to find out a set of the </w:t>
              </w:r>
            </w:ins>
            <w:ins w:id="192" w:author="YS/Samsung" w:date="2018-06-18T14:28:00Z">
              <w:r>
                <w:rPr>
                  <w:lang w:eastAsia="ko-KR"/>
                </w:rPr>
                <w:t>information</w:t>
              </w:r>
            </w:ins>
            <w:ins w:id="193" w:author="YS/Samsung" w:date="2018-06-18T14:27:00Z">
              <w:r>
                <w:rPr>
                  <w:rFonts w:hint="eastAsia"/>
                  <w:lang w:eastAsia="ko-KR"/>
                </w:rPr>
                <w:t xml:space="preserve"> </w:t>
              </w:r>
            </w:ins>
            <w:ins w:id="194" w:author="YS/Samsung" w:date="2018-06-18T14:28:00Z">
              <w:r>
                <w:rPr>
                  <w:lang w:eastAsia="ko-KR"/>
                </w:rPr>
                <w:t xml:space="preserve">related with the role of the NF. For example, AMF may request the information related with the mobility. </w:t>
              </w:r>
            </w:ins>
          </w:p>
        </w:tc>
      </w:tr>
      <w:tr w:rsidR="00D06DC3" w14:paraId="4764AFEC" w14:textId="77777777" w:rsidTr="00284C49">
        <w:trPr>
          <w:cantSplit/>
          <w:trHeight w:val="1045"/>
          <w:ins w:id="195" w:author="YS/Samsung" w:date="2018-06-18T11:17:00Z"/>
        </w:trPr>
        <w:tc>
          <w:tcPr>
            <w:tcW w:w="2547" w:type="dxa"/>
          </w:tcPr>
          <w:p w14:paraId="70D7BE90" w14:textId="0C899DBF" w:rsidR="00D06DC3" w:rsidRDefault="00D06DC3" w:rsidP="000D4FA3">
            <w:pPr>
              <w:pStyle w:val="TAL"/>
              <w:rPr>
                <w:ins w:id="196" w:author="YS/Samsung" w:date="2018-06-18T11:17:00Z"/>
              </w:rPr>
            </w:pPr>
            <w:ins w:id="197" w:author="YS/Samsung" w:date="2018-06-18T14:27:00Z">
              <w:r>
                <w:t>NF ID</w:t>
              </w:r>
            </w:ins>
          </w:p>
        </w:tc>
        <w:tc>
          <w:tcPr>
            <w:tcW w:w="3968" w:type="dxa"/>
          </w:tcPr>
          <w:p w14:paraId="530379CE" w14:textId="4D80724E" w:rsidR="00D06DC3" w:rsidRPr="00C0529A" w:rsidRDefault="00D06DC3" w:rsidP="000D4FA3">
            <w:pPr>
              <w:pStyle w:val="TAL"/>
              <w:rPr>
                <w:ins w:id="198" w:author="YS/Samsung" w:date="2018-06-18T11:17:00Z"/>
                <w:lang w:eastAsia="zh-CN"/>
              </w:rPr>
            </w:pPr>
            <w:ins w:id="199" w:author="YS/Samsung" w:date="2018-06-18T14:29:00Z">
              <w:r>
                <w:t xml:space="preserve">NF’s ID to distinguish the NF from others. This parameter can be utilized when an AF requests the set of the analytic </w:t>
              </w:r>
            </w:ins>
            <w:ins w:id="200" w:author="YS/Samsung" w:date="2018-06-18T14:30:00Z">
              <w:r>
                <w:t>information</w:t>
              </w:r>
            </w:ins>
            <w:ins w:id="201" w:author="YS/Samsung" w:date="2018-06-18T14:29:00Z">
              <w:r>
                <w:t>.</w:t>
              </w:r>
            </w:ins>
            <w:ins w:id="202" w:author="YS/Samsung" w:date="2018-06-18T14:30:00Z">
              <w:r>
                <w:t xml:space="preserve"> Using further information, NF ID may help NWDAF to figure out the characteristics of the AF.  </w:t>
              </w:r>
            </w:ins>
          </w:p>
        </w:tc>
        <w:bookmarkStart w:id="203" w:name="_GoBack"/>
        <w:bookmarkEnd w:id="203"/>
      </w:tr>
      <w:tr w:rsidR="00295817" w14:paraId="72152493" w14:textId="77777777" w:rsidTr="00295817">
        <w:trPr>
          <w:cantSplit/>
          <w:trHeight w:val="658"/>
          <w:ins w:id="204" w:author="YS/Samsung" w:date="2018-06-18T11:17:00Z"/>
          <w:trPrChange w:id="205" w:author="YS/Samsung" w:date="2018-06-18T14:07:00Z">
            <w:trPr>
              <w:cantSplit/>
              <w:trHeight w:val="658"/>
            </w:trPr>
          </w:trPrChange>
        </w:trPr>
        <w:tc>
          <w:tcPr>
            <w:tcW w:w="2547" w:type="dxa"/>
            <w:tcPrChange w:id="206" w:author="YS/Samsung" w:date="2018-06-18T14:07:00Z">
              <w:tcPr>
                <w:tcW w:w="2547" w:type="dxa"/>
              </w:tcPr>
            </w:tcPrChange>
          </w:tcPr>
          <w:p w14:paraId="7860630C" w14:textId="47076BAB" w:rsidR="00295817" w:rsidRPr="00050CA8" w:rsidRDefault="00D06DC3">
            <w:pPr>
              <w:pStyle w:val="TAL"/>
              <w:rPr>
                <w:ins w:id="207" w:author="YS/Samsung" w:date="2018-06-18T11:17:00Z"/>
              </w:rPr>
            </w:pPr>
            <w:ins w:id="208" w:author="YS/Samsung" w:date="2018-06-18T14:27:00Z">
              <w:r>
                <w:t>Information category</w:t>
              </w:r>
            </w:ins>
          </w:p>
        </w:tc>
        <w:tc>
          <w:tcPr>
            <w:tcW w:w="3968" w:type="dxa"/>
            <w:tcPrChange w:id="209" w:author="YS/Samsung" w:date="2018-06-18T14:07:00Z">
              <w:tcPr>
                <w:tcW w:w="3968" w:type="dxa"/>
              </w:tcPr>
            </w:tcPrChange>
          </w:tcPr>
          <w:p w14:paraId="6936B045" w14:textId="34CD7C0A" w:rsidR="00295817" w:rsidRPr="00C0529A" w:rsidRDefault="00D06DC3" w:rsidP="00FA452F">
            <w:pPr>
              <w:pStyle w:val="TAL"/>
              <w:rPr>
                <w:ins w:id="210" w:author="YS/Samsung" w:date="2018-06-18T11:17:00Z"/>
              </w:rPr>
            </w:pPr>
            <w:ins w:id="211" w:author="YS/Samsung" w:date="2018-06-18T14:30:00Z">
              <w:r>
                <w:t xml:space="preserve">Several categories of the analytic information can be defined to categorize </w:t>
              </w:r>
            </w:ins>
            <w:ins w:id="212" w:author="YS/Samsung" w:date="2018-06-26T10:00:00Z">
              <w:r w:rsidR="00FA452F">
                <w:t xml:space="preserve">type of analytic information, </w:t>
              </w:r>
            </w:ins>
            <w:ins w:id="213" w:author="YS/Samsung" w:date="2018-06-18T14:30:00Z">
              <w:r>
                <w:t xml:space="preserve">such as </w:t>
              </w:r>
            </w:ins>
            <w:ins w:id="214" w:author="한윤선/표준Research 1Lab(SR)/Staff Engineer/삼성전자" w:date="2018-08-14T16:12:00Z">
              <w:r w:rsidR="006807D3">
                <w:t>granularity,</w:t>
              </w:r>
            </w:ins>
            <w:ins w:id="215" w:author="한윤선/표준Research 1Lab(SR)/Staff Engineer/삼성전자" w:date="2018-08-14T16:11:00Z">
              <w:r w:rsidR="006807D3">
                <w:t xml:space="preserve"> </w:t>
              </w:r>
            </w:ins>
            <w:ins w:id="216" w:author="YS/Samsung" w:date="2018-06-18T14:30:00Z">
              <w:r>
                <w:t xml:space="preserve">load, mobility, </w:t>
              </w:r>
            </w:ins>
            <w:ins w:id="217" w:author="YS/Samsung" w:date="2018-06-18T14:32:00Z">
              <w:r>
                <w:t>session</w:t>
              </w:r>
            </w:ins>
            <w:ins w:id="218" w:author="YS/Samsung" w:date="2018-06-18T14:30:00Z">
              <w:r>
                <w:t>,</w:t>
              </w:r>
            </w:ins>
            <w:ins w:id="219" w:author="YS/Samsung" w:date="2018-06-18T14:32:00Z">
              <w:r>
                <w:t xml:space="preserve"> and etc. </w:t>
              </w:r>
            </w:ins>
          </w:p>
        </w:tc>
      </w:tr>
    </w:tbl>
    <w:p w14:paraId="13767856" w14:textId="4FF7CB14" w:rsidR="00306296" w:rsidRDefault="00306296" w:rsidP="000A0000">
      <w:pPr>
        <w:tabs>
          <w:tab w:val="left" w:pos="922"/>
        </w:tabs>
        <w:rPr>
          <w:lang w:eastAsia="ko-KR"/>
        </w:rPr>
      </w:pPr>
    </w:p>
    <w:p w14:paraId="53A2A132" w14:textId="77777777" w:rsidR="000A0000" w:rsidRDefault="000A0000" w:rsidP="000A0000">
      <w:pPr>
        <w:pStyle w:val="NO"/>
        <w:rPr>
          <w:ins w:id="220" w:author="YS/Samsung" w:date="2018-06-26T12:34:00Z"/>
        </w:rPr>
      </w:pPr>
      <w:ins w:id="221" w:author="YS/Samsung" w:date="2018-06-26T12:34:00Z">
        <w:r>
          <w:lastRenderedPageBreak/>
          <w:t>Editor’s Note</w:t>
        </w:r>
        <w:r w:rsidRPr="00C0529A">
          <w:t xml:space="preserve">: </w:t>
        </w:r>
        <w:r w:rsidRPr="00C0529A">
          <w:tab/>
        </w:r>
        <w:r>
          <w:t>The parameters of the request operation should be further studied to improve the usability of the NWDAF by other NFs</w:t>
        </w:r>
      </w:ins>
    </w:p>
    <w:p w14:paraId="70369B40" w14:textId="77777777" w:rsidR="000A0000" w:rsidRPr="000A0000" w:rsidRDefault="000A0000">
      <w:pPr>
        <w:tabs>
          <w:tab w:val="left" w:pos="922"/>
        </w:tabs>
        <w:rPr>
          <w:ins w:id="222" w:author="YS/Samsung" w:date="2018-06-18T14:03:00Z"/>
        </w:rPr>
        <w:pPrChange w:id="223" w:author="YS/Samsung" w:date="2018-06-18T14:04:00Z">
          <w:pPr>
            <w:pStyle w:val="NO"/>
          </w:pPr>
        </w:pPrChange>
      </w:pPr>
    </w:p>
    <w:p w14:paraId="332259F0" w14:textId="6AC7DA8A" w:rsidR="002A197D" w:rsidRDefault="002A197D" w:rsidP="002A197D">
      <w:pPr>
        <w:pStyle w:val="4"/>
        <w:rPr>
          <w:ins w:id="224" w:author="YS/Samsung" w:date="2018-06-18T11:17:00Z"/>
        </w:rPr>
      </w:pPr>
      <w:bookmarkStart w:id="225" w:name="_Toc515950709"/>
      <w:bookmarkStart w:id="226" w:name="_Toc516127776"/>
      <w:bookmarkStart w:id="227" w:name="_Toc516128318"/>
      <w:ins w:id="228" w:author="YS/Samsung" w:date="2018-06-18T11:17:00Z">
        <w:r w:rsidRPr="00CA4EBA">
          <w:t>6.</w:t>
        </w:r>
        <w:r w:rsidR="004C552A">
          <w:t>x</w:t>
        </w:r>
        <w:r w:rsidRPr="00CA4EBA">
          <w:t>.1</w:t>
        </w:r>
        <w:r>
          <w:t>.4</w:t>
        </w:r>
        <w:r w:rsidRPr="00E43CD3">
          <w:tab/>
        </w:r>
        <w:r>
          <w:t xml:space="preserve">How NWDAF provides </w:t>
        </w:r>
      </w:ins>
      <w:ins w:id="229" w:author="YS/Samsung" w:date="2018-06-18T14:36:00Z">
        <w:r w:rsidR="00D06DC3">
          <w:t xml:space="preserve">a set of the available </w:t>
        </w:r>
      </w:ins>
      <w:ins w:id="230" w:author="YS/Samsung" w:date="2018-06-18T11:17:00Z">
        <w:r>
          <w:t>analytics</w:t>
        </w:r>
        <w:bookmarkEnd w:id="225"/>
        <w:bookmarkEnd w:id="226"/>
        <w:bookmarkEnd w:id="227"/>
      </w:ins>
    </w:p>
    <w:p w14:paraId="20B03BD2" w14:textId="216ABBFE" w:rsidR="00D06DC3" w:rsidRDefault="00D06DC3" w:rsidP="002A197D">
      <w:pPr>
        <w:rPr>
          <w:ins w:id="231" w:author="YS/Samsung" w:date="2018-06-18T14:39:00Z"/>
          <w:lang w:eastAsia="ko-KR"/>
        </w:rPr>
      </w:pPr>
      <w:ins w:id="232" w:author="YS/Samsung" w:date="2018-06-18T14:32:00Z">
        <w:r>
          <w:rPr>
            <w:rFonts w:hint="eastAsia"/>
            <w:lang w:eastAsia="ko-KR"/>
          </w:rPr>
          <w:t xml:space="preserve">As a response of the </w:t>
        </w:r>
      </w:ins>
      <w:ins w:id="233" w:author="YS/Samsung" w:date="2018-06-26T10:13:00Z">
        <w:r w:rsidR="005E33B3">
          <w:rPr>
            <w:lang w:eastAsia="ko-KR"/>
          </w:rPr>
          <w:t xml:space="preserve">metadata for the </w:t>
        </w:r>
      </w:ins>
      <w:ins w:id="234" w:author="YS/Samsung" w:date="2018-06-18T14:32:00Z">
        <w:r>
          <w:rPr>
            <w:rFonts w:hint="eastAsia"/>
            <w:lang w:eastAsia="ko-KR"/>
          </w:rPr>
          <w:t xml:space="preserve">available analytic information request, the NWDAF should provide the </w:t>
        </w:r>
      </w:ins>
      <w:ins w:id="235" w:author="YS/Samsung" w:date="2018-06-18T14:33:00Z">
        <w:r>
          <w:rPr>
            <w:lang w:eastAsia="ko-KR"/>
          </w:rPr>
          <w:t xml:space="preserve">information to allow NF and/or AF can subscribe or request analytics successfully. </w:t>
        </w:r>
      </w:ins>
      <w:ins w:id="236" w:author="YS/Samsung" w:date="2018-06-18T14:35:00Z">
        <w:r>
          <w:rPr>
            <w:lang w:eastAsia="ko-KR"/>
          </w:rPr>
          <w:t xml:space="preserve">NWDAF should provide the available analytic information </w:t>
        </w:r>
      </w:ins>
      <w:ins w:id="237" w:author="YS/Samsung" w:date="2018-06-26T10:51:00Z">
        <w:r w:rsidR="00992980">
          <w:rPr>
            <w:lang w:eastAsia="ko-KR"/>
          </w:rPr>
          <w:t xml:space="preserve">metadata </w:t>
        </w:r>
      </w:ins>
      <w:ins w:id="238" w:author="YS/Samsung" w:date="2018-06-18T14:35:00Z">
        <w:r>
          <w:rPr>
            <w:lang w:eastAsia="ko-KR"/>
          </w:rPr>
          <w:t>with event ID and available event filters</w:t>
        </w:r>
      </w:ins>
      <w:ins w:id="239" w:author="YS/Samsung" w:date="2018-06-18T14:39:00Z">
        <w:r w:rsidR="004C552A">
          <w:rPr>
            <w:lang w:eastAsia="ko-KR"/>
          </w:rPr>
          <w:t xml:space="preserve"> at least</w:t>
        </w:r>
      </w:ins>
      <w:ins w:id="240" w:author="YS/Samsung" w:date="2018-06-18T14:35:00Z">
        <w:r>
          <w:rPr>
            <w:lang w:eastAsia="ko-KR"/>
          </w:rPr>
          <w:t xml:space="preserve">. </w:t>
        </w:r>
      </w:ins>
      <w:ins w:id="241" w:author="YS/Samsung" w:date="2018-06-18T14:45:00Z">
        <w:r w:rsidR="000E7FCE">
          <w:rPr>
            <w:lang w:eastAsia="ko-KR"/>
          </w:rPr>
          <w:t>The candidate information contained in the response (or update) can be detailed in 6.1.1.</w:t>
        </w:r>
      </w:ins>
      <w:ins w:id="242" w:author="YS/Samsung" w:date="2018-06-18T14:46:00Z">
        <w:r w:rsidR="000E7FCE">
          <w:rPr>
            <w:lang w:eastAsia="ko-KR"/>
          </w:rPr>
          <w:t>3.</w:t>
        </w:r>
      </w:ins>
    </w:p>
    <w:p w14:paraId="1C2BA915" w14:textId="77777777" w:rsidR="004C552A" w:rsidRDefault="004C552A" w:rsidP="002A197D">
      <w:pPr>
        <w:rPr>
          <w:ins w:id="243" w:author="YS/Samsung" w:date="2018-06-18T14:32:00Z"/>
          <w:lang w:eastAsia="ko-KR"/>
        </w:rPr>
      </w:pPr>
    </w:p>
    <w:p w14:paraId="08C15DD8" w14:textId="4ACE0329" w:rsidR="002A197D" w:rsidRPr="00CA4EBA" w:rsidRDefault="004C552A" w:rsidP="002A197D">
      <w:pPr>
        <w:pStyle w:val="3"/>
        <w:rPr>
          <w:ins w:id="244" w:author="YS/Samsung" w:date="2018-06-18T11:17:00Z"/>
          <w:lang w:eastAsia="zh-CN"/>
        </w:rPr>
      </w:pPr>
      <w:bookmarkStart w:id="245" w:name="_Toc515866792"/>
      <w:bookmarkStart w:id="246" w:name="_Toc515950712"/>
      <w:bookmarkStart w:id="247" w:name="_Toc516127777"/>
      <w:bookmarkStart w:id="248" w:name="_Toc516128319"/>
      <w:ins w:id="249" w:author="YS/Samsung" w:date="2018-06-18T11:17:00Z">
        <w:r>
          <w:rPr>
            <w:lang w:eastAsia="zh-CN"/>
          </w:rPr>
          <w:t>6.x</w:t>
        </w:r>
        <w:r w:rsidR="002A197D" w:rsidRPr="00CA4EBA">
          <w:rPr>
            <w:lang w:eastAsia="zh-CN"/>
          </w:rPr>
          <w:t>.2</w:t>
        </w:r>
        <w:r w:rsidR="002A197D" w:rsidRPr="00CA4EBA">
          <w:rPr>
            <w:lang w:eastAsia="zh-CN"/>
          </w:rPr>
          <w:tab/>
        </w:r>
        <w:r w:rsidR="002A197D" w:rsidRPr="00CA4EBA">
          <w:t xml:space="preserve">Impacts on </w:t>
        </w:r>
        <w:r w:rsidR="002A197D" w:rsidRPr="00CA4EBA">
          <w:rPr>
            <w:lang w:eastAsia="zh-CN"/>
          </w:rPr>
          <w:t>E</w:t>
        </w:r>
        <w:r w:rsidR="002A197D" w:rsidRPr="00CA4EBA">
          <w:t xml:space="preserve">xisting </w:t>
        </w:r>
        <w:r w:rsidR="002A197D" w:rsidRPr="00CA4EBA">
          <w:rPr>
            <w:lang w:eastAsia="zh-CN"/>
          </w:rPr>
          <w:t>N</w:t>
        </w:r>
        <w:r w:rsidR="002A197D" w:rsidRPr="00CA4EBA">
          <w:t xml:space="preserve">odes and </w:t>
        </w:r>
        <w:r w:rsidR="002A197D" w:rsidRPr="00CA4EBA">
          <w:rPr>
            <w:lang w:eastAsia="zh-CN"/>
          </w:rPr>
          <w:t>F</w:t>
        </w:r>
        <w:r w:rsidR="002A197D" w:rsidRPr="00CA4EBA">
          <w:t>unctionality</w:t>
        </w:r>
        <w:bookmarkEnd w:id="245"/>
        <w:bookmarkEnd w:id="246"/>
        <w:bookmarkEnd w:id="247"/>
        <w:bookmarkEnd w:id="248"/>
      </w:ins>
    </w:p>
    <w:p w14:paraId="2E9CF294" w14:textId="445CBCAA" w:rsidR="002A197D" w:rsidRDefault="002A197D" w:rsidP="002A197D">
      <w:pPr>
        <w:rPr>
          <w:ins w:id="250" w:author="YS/Samsung" w:date="2018-06-18T11:17:00Z"/>
        </w:rPr>
      </w:pPr>
      <w:ins w:id="251" w:author="YS/Samsung" w:date="2018-06-18T11:17:00Z">
        <w:r>
          <w:t xml:space="preserve">NWDAF: </w:t>
        </w:r>
      </w:ins>
      <w:ins w:id="252" w:author="YS/Samsung" w:date="2018-06-18T14:41:00Z">
        <w:r w:rsidR="004C552A">
          <w:t xml:space="preserve">A </w:t>
        </w:r>
      </w:ins>
      <w:ins w:id="253" w:author="YS/Samsung" w:date="2018-06-18T11:17:00Z">
        <w:r w:rsidR="004C552A">
          <w:t>n</w:t>
        </w:r>
        <w:r>
          <w:t>ew</w:t>
        </w:r>
      </w:ins>
      <w:ins w:id="254" w:author="YS/Samsung" w:date="2018-06-18T14:39:00Z">
        <w:r w:rsidR="004C552A">
          <w:t xml:space="preserve"> </w:t>
        </w:r>
      </w:ins>
      <w:ins w:id="255" w:author="YS/Samsung" w:date="2018-06-22T16:55:00Z">
        <w:r w:rsidR="000545D7">
          <w:rPr>
            <w:rFonts w:hint="eastAsia"/>
            <w:lang w:eastAsia="ko-KR"/>
          </w:rPr>
          <w:t xml:space="preserve">Nwdaf service </w:t>
        </w:r>
      </w:ins>
      <w:ins w:id="256" w:author="YS/Samsung" w:date="2018-06-18T14:41:00Z">
        <w:r w:rsidR="004C552A">
          <w:t>should be</w:t>
        </w:r>
      </w:ins>
      <w:ins w:id="257" w:author="YS/Samsung" w:date="2018-06-18T14:39:00Z">
        <w:r w:rsidR="004C552A">
          <w:t xml:space="preserve"> provided to </w:t>
        </w:r>
      </w:ins>
      <w:ins w:id="258" w:author="YS/Samsung" w:date="2018-06-18T14:41:00Z">
        <w:r w:rsidR="004C552A">
          <w:t>allow</w:t>
        </w:r>
      </w:ins>
      <w:ins w:id="259" w:author="YS/Samsung" w:date="2018-06-18T14:40:00Z">
        <w:r w:rsidR="004C552A">
          <w:t xml:space="preserve"> </w:t>
        </w:r>
      </w:ins>
      <w:ins w:id="260" w:author="YS/Samsung" w:date="2018-06-18T14:39:00Z">
        <w:r w:rsidR="004C552A">
          <w:t>request</w:t>
        </w:r>
      </w:ins>
      <w:ins w:id="261" w:author="YS/Samsung" w:date="2018-06-18T14:42:00Z">
        <w:r w:rsidR="004C552A">
          <w:t>s</w:t>
        </w:r>
      </w:ins>
      <w:ins w:id="262" w:author="YS/Samsung" w:date="2018-06-18T14:39:00Z">
        <w:r w:rsidR="004C552A">
          <w:t xml:space="preserve"> from 5G NF/AF</w:t>
        </w:r>
      </w:ins>
      <w:ins w:id="263" w:author="YS/Samsung" w:date="2018-06-18T14:40:00Z">
        <w:r w:rsidR="004C552A">
          <w:t xml:space="preserve">. </w:t>
        </w:r>
      </w:ins>
      <w:ins w:id="264" w:author="YS/Samsung" w:date="2018-06-18T11:17:00Z">
        <w:r>
          <w:t xml:space="preserve">No impacts on the existing Nnwdaf </w:t>
        </w:r>
        <w:r w:rsidRPr="00C0529A">
          <w:t>interface</w:t>
        </w:r>
      </w:ins>
      <w:ins w:id="265" w:author="YS/Samsung" w:date="2018-06-18T14:40:00Z">
        <w:r w:rsidR="004C552A">
          <w:t>.</w:t>
        </w:r>
      </w:ins>
    </w:p>
    <w:p w14:paraId="5612F640" w14:textId="25FFA3F1" w:rsidR="002A197D" w:rsidRDefault="004C552A" w:rsidP="002A197D">
      <w:pPr>
        <w:rPr>
          <w:ins w:id="266" w:author="YS/Samsung" w:date="2018-06-18T14:43:00Z"/>
        </w:rPr>
      </w:pPr>
      <w:ins w:id="267" w:author="YS/Samsung" w:date="2018-06-18T11:17:00Z">
        <w:r>
          <w:t>Consumer 5G NF/AF</w:t>
        </w:r>
        <w:r w:rsidR="002A197D">
          <w:t>: For a NF such as PCF or NSSF that are consumers</w:t>
        </w:r>
        <w:r>
          <w:t xml:space="preserve"> of</w:t>
        </w:r>
      </w:ins>
      <w:ins w:id="268" w:author="YS/Samsung" w:date="2018-06-18T14:42:00Z">
        <w:r>
          <w:t xml:space="preserve"> new</w:t>
        </w:r>
      </w:ins>
      <w:ins w:id="269" w:author="YS/Samsung" w:date="2018-06-18T11:17:00Z">
        <w:r>
          <w:t xml:space="preserve"> Nnwdaf service, </w:t>
        </w:r>
      </w:ins>
      <w:ins w:id="270" w:author="YS/Samsung" w:date="2018-06-18T14:42:00Z">
        <w:r>
          <w:t xml:space="preserve">the impact is that need to allow the processing of the response/update message from NWDAF. </w:t>
        </w:r>
      </w:ins>
    </w:p>
    <w:p w14:paraId="5B410FD1" w14:textId="14760C59" w:rsidR="004C552A" w:rsidRDefault="004C552A" w:rsidP="002A197D">
      <w:pPr>
        <w:rPr>
          <w:ins w:id="271" w:author="YS/Samsung" w:date="2018-06-18T14:45:00Z"/>
        </w:rPr>
      </w:pPr>
      <w:ins w:id="272" w:author="YS/Samsung" w:date="2018-06-18T14:44:00Z">
        <w:r>
          <w:t>NEF: To connect NWDAF and AFs, NEF should allow the newly defined NWDAF service.</w:t>
        </w:r>
      </w:ins>
    </w:p>
    <w:p w14:paraId="3E0CE64F" w14:textId="77777777" w:rsidR="004362DC" w:rsidRPr="00CA4EBA" w:rsidRDefault="004362DC" w:rsidP="002A197D">
      <w:pPr>
        <w:rPr>
          <w:ins w:id="273" w:author="YS/Samsung" w:date="2018-06-18T11:17:00Z"/>
          <w:lang w:eastAsia="zh-CN"/>
        </w:rPr>
      </w:pPr>
    </w:p>
    <w:p w14:paraId="307DD0F7" w14:textId="03002CC6" w:rsidR="002A197D" w:rsidRPr="00CA4EBA" w:rsidRDefault="004362DC" w:rsidP="002A197D">
      <w:pPr>
        <w:pStyle w:val="3"/>
        <w:rPr>
          <w:ins w:id="274" w:author="YS/Samsung" w:date="2018-06-18T11:17:00Z"/>
          <w:lang w:eastAsia="zh-CN"/>
        </w:rPr>
      </w:pPr>
      <w:bookmarkStart w:id="275" w:name="_Toc515866793"/>
      <w:bookmarkStart w:id="276" w:name="_Toc515950713"/>
      <w:bookmarkStart w:id="277" w:name="_Toc516127778"/>
      <w:bookmarkStart w:id="278" w:name="_Toc516128320"/>
      <w:ins w:id="279" w:author="YS/Samsung" w:date="2018-06-18T11:17:00Z">
        <w:r>
          <w:rPr>
            <w:lang w:eastAsia="zh-CN"/>
          </w:rPr>
          <w:t>6.x</w:t>
        </w:r>
        <w:r w:rsidR="002A197D" w:rsidRPr="00CA4EBA">
          <w:rPr>
            <w:lang w:eastAsia="zh-CN"/>
          </w:rPr>
          <w:t>.3</w:t>
        </w:r>
        <w:r w:rsidR="002A197D" w:rsidRPr="00CA4EBA">
          <w:rPr>
            <w:lang w:eastAsia="zh-CN"/>
          </w:rPr>
          <w:tab/>
          <w:t>Solution Evaluation</w:t>
        </w:r>
        <w:bookmarkEnd w:id="275"/>
        <w:bookmarkEnd w:id="276"/>
        <w:bookmarkEnd w:id="277"/>
        <w:bookmarkEnd w:id="278"/>
      </w:ins>
    </w:p>
    <w:p w14:paraId="3E726BF3" w14:textId="7B2416C6" w:rsidR="0038421C" w:rsidRPr="0018603A" w:rsidDel="00306296" w:rsidRDefault="002A197D">
      <w:pPr>
        <w:pStyle w:val="EditorsNote"/>
        <w:rPr>
          <w:del w:id="280" w:author="YS/Samsung" w:date="2018-06-18T11:17:00Z"/>
        </w:rPr>
        <w:pPrChange w:id="281" w:author="YS/Samsung" w:date="2018-06-18T14:04:00Z">
          <w:pPr>
            <w:pStyle w:val="B1"/>
          </w:pPr>
        </w:pPrChange>
      </w:pPr>
      <w:ins w:id="282" w:author="YS/Samsung" w:date="2018-06-18T11:17:00Z">
        <w:r w:rsidRPr="0018603A">
          <w:t>Editor's note:</w:t>
        </w:r>
        <w:r w:rsidRPr="0018603A">
          <w:tab/>
          <w:t>Use this section for evaluation at solution level.</w:t>
        </w:r>
      </w:ins>
    </w:p>
    <w:p w14:paraId="328A965A" w14:textId="77777777" w:rsidR="00306296" w:rsidRDefault="00306296">
      <w:pPr>
        <w:tabs>
          <w:tab w:val="left" w:pos="922"/>
        </w:tabs>
        <w:rPr>
          <w:ins w:id="283" w:author="YS/Samsung" w:date="2018-06-18T14:04:00Z"/>
        </w:rPr>
        <w:pPrChange w:id="284" w:author="YS/Samsung" w:date="2018-06-18T14:04:00Z">
          <w:pPr>
            <w:pStyle w:val="B1"/>
          </w:pPr>
        </w:pPrChange>
      </w:pPr>
    </w:p>
    <w:p w14:paraId="01FBDABC" w14:textId="174A11D4" w:rsidR="0042238D" w:rsidRPr="009D47DE" w:rsidRDefault="0038421C" w:rsidP="0042238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6"/>
      <w:bookmarkEnd w:id="7"/>
      <w:bookmarkEnd w:id="8"/>
      <w:bookmarkEnd w:id="9"/>
    </w:p>
    <w:sectPr w:rsidR="0042238D" w:rsidRPr="009D47DE"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6B88E" w14:textId="77777777" w:rsidR="00566D7D" w:rsidRDefault="00566D7D">
      <w:r>
        <w:separator/>
      </w:r>
    </w:p>
  </w:endnote>
  <w:endnote w:type="continuationSeparator" w:id="0">
    <w:p w14:paraId="52BD4FC8" w14:textId="77777777" w:rsidR="00566D7D" w:rsidRDefault="0056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F16A2" w14:textId="77777777" w:rsidR="00566D7D" w:rsidRDefault="00566D7D">
      <w:r>
        <w:separator/>
      </w:r>
    </w:p>
  </w:footnote>
  <w:footnote w:type="continuationSeparator" w:id="0">
    <w:p w14:paraId="6AB4D540" w14:textId="77777777" w:rsidR="00566D7D" w:rsidRDefault="0056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64A462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6807D3">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1"/>
  </w:num>
  <w:num w:numId="6">
    <w:abstractNumId w:val="2"/>
  </w:num>
  <w:num w:numId="7">
    <w:abstractNumId w:val="4"/>
  </w:num>
  <w:num w:numId="8">
    <w:abstractNumId w:val="3"/>
  </w:num>
  <w:num w:numId="9">
    <w:abstractNumId w:val="12"/>
  </w:num>
  <w:num w:numId="10">
    <w:abstractNumId w:val="8"/>
  </w:num>
  <w:num w:numId="11">
    <w:abstractNumId w:val="7"/>
  </w:num>
  <w:num w:numId="12">
    <w:abstractNumId w:val="6"/>
  </w:num>
  <w:num w:numId="13">
    <w:abstractNumId w:val="9"/>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S/Samsung">
    <w15:presenceInfo w15:providerId="None" w15:userId="YS/Samsung"/>
  </w15:person>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22506"/>
    <w:rsid w:val="001225BE"/>
    <w:rsid w:val="00130DCC"/>
    <w:rsid w:val="00131683"/>
    <w:rsid w:val="0013295F"/>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03A"/>
    <w:rsid w:val="001865A9"/>
    <w:rsid w:val="00187C8A"/>
    <w:rsid w:val="00192289"/>
    <w:rsid w:val="001923C6"/>
    <w:rsid w:val="00195109"/>
    <w:rsid w:val="001962D5"/>
    <w:rsid w:val="00196CEB"/>
    <w:rsid w:val="001A455A"/>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97D"/>
    <w:rsid w:val="002A452B"/>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2222"/>
    <w:rsid w:val="00335429"/>
    <w:rsid w:val="00336260"/>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50F2A"/>
    <w:rsid w:val="0045601F"/>
    <w:rsid w:val="004607DE"/>
    <w:rsid w:val="0046221C"/>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C778B"/>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66D7D"/>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4B4D"/>
    <w:rsid w:val="006679A2"/>
    <w:rsid w:val="00670565"/>
    <w:rsid w:val="00671C15"/>
    <w:rsid w:val="00673807"/>
    <w:rsid w:val="006807D3"/>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308A"/>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47B4"/>
    <w:rsid w:val="00B2757E"/>
    <w:rsid w:val="00B33B55"/>
    <w:rsid w:val="00B3541F"/>
    <w:rsid w:val="00B371A3"/>
    <w:rsid w:val="00B410C4"/>
    <w:rsid w:val="00B459F4"/>
    <w:rsid w:val="00B45F91"/>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55EB"/>
    <w:rsid w:val="00D83A97"/>
    <w:rsid w:val="00D84667"/>
    <w:rsid w:val="00D86FEA"/>
    <w:rsid w:val="00D87E00"/>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70039"/>
    <w:rsid w:val="00E7136C"/>
    <w:rsid w:val="00E77645"/>
    <w:rsid w:val="00E80B7D"/>
    <w:rsid w:val="00E81E80"/>
    <w:rsid w:val="00E8225D"/>
    <w:rsid w:val="00E82948"/>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53C7"/>
    <w:rsid w:val="00F86530"/>
    <w:rsid w:val="00F90292"/>
    <w:rsid w:val="00F903DD"/>
    <w:rsid w:val="00F907FE"/>
    <w:rsid w:val="00F91950"/>
    <w:rsid w:val="00F930D2"/>
    <w:rsid w:val="00F931E7"/>
    <w:rsid w:val="00F96887"/>
    <w:rsid w:val="00FA1266"/>
    <w:rsid w:val="00FA134D"/>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FE66-002A-4F4E-81E8-8B5871DC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1460</Words>
  <Characters>8327</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26</cp:revision>
  <dcterms:created xsi:type="dcterms:W3CDTF">2018-06-26T01:05:00Z</dcterms:created>
  <dcterms:modified xsi:type="dcterms:W3CDTF">2018-08-14T07:12:00Z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